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1B9D7DA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320099">
        <w:rPr>
          <w:b/>
          <w:noProof/>
          <w:sz w:val="24"/>
        </w:rPr>
        <w:t>346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78F67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5F3572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84C34E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20099">
              <w:rPr>
                <w:b/>
                <w:noProof/>
                <w:sz w:val="28"/>
                <w:lang w:eastAsia="zh-CN"/>
              </w:rPr>
              <w:t>099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5BB6C1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86EE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64B32B" w:rsidR="0066336B" w:rsidRDefault="005A7FF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924421">
              <w:rPr>
                <w:bCs/>
                <w:noProof/>
              </w:rPr>
              <w:t>UE Mobility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50FFFA" w:rsidR="0066336B" w:rsidRDefault="005A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A2BD3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5A7FF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83F0D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F099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764F25A" w:rsidR="00DC5F1E" w:rsidRDefault="00C34405" w:rsidP="006B751A">
            <w:pPr>
              <w:pStyle w:val="CRCoverPage"/>
              <w:spacing w:after="0"/>
              <w:ind w:left="100"/>
            </w:pPr>
            <w:r>
              <w:t xml:space="preserve">TS 23.288 </w:t>
            </w:r>
            <w:r w:rsidR="006B751A">
              <w:t xml:space="preserve">Rel-17 introduce </w:t>
            </w:r>
            <w:r w:rsidR="006B751A" w:rsidRPr="006B751A">
              <w:t>NOTE:</w:t>
            </w:r>
            <w:r w:rsidR="006B751A" w:rsidRPr="006B751A">
              <w:tab/>
              <w:t>The application ID is optional. If the application ID is omitted, the collected UE mobility information can be applicable to all the applications in Table 6.7.2.2-2</w:t>
            </w:r>
            <w:r w:rsidR="006B751A">
              <w:t>, while has not been aligned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2136D1D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B751A">
              <w:rPr>
                <w:noProof/>
              </w:rPr>
              <w:t>table note in UeMobility</w:t>
            </w:r>
            <w:r w:rsidR="004A5BA2">
              <w:rPr>
                <w:noProof/>
              </w:rPr>
              <w:t>Info</w:t>
            </w:r>
            <w:r w:rsidR="006B751A">
              <w:rPr>
                <w:noProof/>
              </w:rPr>
              <w:t xml:space="preserve"> data type</w:t>
            </w:r>
            <w:r w:rsidR="004A5BA2">
              <w:rPr>
                <w:noProof/>
              </w:rPr>
              <w:t xml:space="preserve">: </w:t>
            </w:r>
            <w:r w:rsidR="004A5BA2" w:rsidRPr="004A5BA2">
              <w:rPr>
                <w:noProof/>
              </w:rPr>
              <w:t>If the "appId" attribute is not present, then indicates the collected UE mobility information is applicable to all the applications for the UE</w:t>
            </w:r>
            <w:r w:rsidR="00DC5F1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168AE00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C34405">
              <w:rPr>
                <w:noProof/>
              </w:rPr>
              <w:t>aligned with TS 23.288 updated requirements on</w:t>
            </w:r>
            <w:r w:rsidR="00924421">
              <w:rPr>
                <w:noProof/>
              </w:rPr>
              <w:t xml:space="preserve"> application Id as UE Mobility event input data from the AF, </w:t>
            </w:r>
            <w:r w:rsidR="00746294">
              <w:rPr>
                <w:noProof/>
              </w:rPr>
              <w:t xml:space="preserve">may </w:t>
            </w:r>
            <w:r w:rsidR="00924421">
              <w:rPr>
                <w:noProof/>
              </w:rPr>
              <w:t xml:space="preserve">arouse </w:t>
            </w:r>
            <w:r w:rsidR="00746294">
              <w:rPr>
                <w:noProof/>
              </w:rPr>
              <w:t xml:space="preserve">implementation </w:t>
            </w:r>
            <w:r w:rsidR="00924421">
              <w:rPr>
                <w:noProof/>
              </w:rPr>
              <w:t>issues for AF location information apply to all but not for specific application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74188A" w:rsidR="0066336B" w:rsidRDefault="006B7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5.6.2.10</w:t>
            </w:r>
            <w:r w:rsidR="00E7455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3A5A30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B83A033" w:rsidR="0066336B" w:rsidRDefault="007462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D7E5B9E" w:rsidR="0066336B" w:rsidRDefault="00746294">
            <w:pPr>
              <w:pStyle w:val="CRCoverPage"/>
              <w:spacing w:after="0"/>
              <w:ind w:left="99"/>
              <w:rPr>
                <w:noProof/>
              </w:rPr>
            </w:pPr>
            <w:r w:rsidRPr="00746294"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25D151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 introduces backward compatible c</w:t>
            </w:r>
            <w:r w:rsidR="00165D6D">
              <w:rPr>
                <w:noProof/>
              </w:rPr>
              <w:t>orrections</w:t>
            </w:r>
            <w:r w:rsidRPr="004F5EED">
              <w:rPr>
                <w:noProof/>
              </w:rPr>
              <w:t xml:space="preserve"> in N</w:t>
            </w:r>
            <w:r w:rsidR="004A5BA2">
              <w:rPr>
                <w:noProof/>
              </w:rPr>
              <w:t>ne</w:t>
            </w:r>
            <w:r w:rsidR="006B751A">
              <w:rPr>
                <w:noProof/>
              </w:rPr>
              <w:t>f_EventExposure</w:t>
            </w:r>
            <w:r w:rsidRPr="004F5EED">
              <w:rPr>
                <w:noProof/>
              </w:rPr>
              <w:t xml:space="preserve">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285C8" w14:textId="77777777" w:rsidR="004A5BA2" w:rsidRDefault="004A5BA2" w:rsidP="004A5BA2">
      <w:pPr>
        <w:pStyle w:val="Heading5"/>
      </w:pPr>
      <w:bookmarkStart w:id="22" w:name="_Toc34228238"/>
      <w:bookmarkStart w:id="23" w:name="_Toc36041641"/>
      <w:bookmarkStart w:id="24" w:name="_Toc36041797"/>
      <w:bookmarkStart w:id="25" w:name="_Toc44680234"/>
      <w:bookmarkStart w:id="26" w:name="_Toc45134831"/>
      <w:bookmarkStart w:id="27" w:name="_Toc49583716"/>
      <w:bookmarkStart w:id="28" w:name="_Toc51764153"/>
      <w:bookmarkStart w:id="29" w:name="_Toc58838828"/>
      <w:bookmarkStart w:id="30" w:name="_Toc59020143"/>
      <w:bookmarkStart w:id="31" w:name="_Toc59020230"/>
      <w:bookmarkStart w:id="32" w:name="_Toc68170894"/>
      <w:bookmarkStart w:id="33" w:name="_Toc114214093"/>
      <w:bookmarkStart w:id="34" w:name="_Toc20404838"/>
      <w:bookmarkStart w:id="35" w:name="_Toc34123815"/>
      <w:bookmarkStart w:id="36" w:name="_Toc36038559"/>
      <w:bookmarkStart w:id="37" w:name="_Toc36038647"/>
      <w:bookmarkStart w:id="38" w:name="_Toc36038838"/>
      <w:bookmarkStart w:id="39" w:name="_Toc44680779"/>
      <w:bookmarkStart w:id="40" w:name="_Toc45133691"/>
      <w:bookmarkStart w:id="41" w:name="_Toc45133782"/>
      <w:bookmarkStart w:id="42" w:name="_Toc49417480"/>
      <w:bookmarkStart w:id="43" w:name="_Toc51762447"/>
      <w:bookmarkStart w:id="44" w:name="_Toc58838163"/>
      <w:bookmarkStart w:id="45" w:name="_Toc59017176"/>
      <w:bookmarkStart w:id="46" w:name="_Toc68168322"/>
      <w:bookmarkStart w:id="47" w:name="_Toc11266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5.1.6.2.10</w:t>
      </w:r>
      <w:r>
        <w:tab/>
        <w:t>Type: UeMobilityInfo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883485C" w14:textId="77777777" w:rsidR="004A5BA2" w:rsidRDefault="004A5BA2" w:rsidP="004A5BA2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5.1.6.2.10-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A5BA2" w14:paraId="385B5E4C" w14:textId="77777777" w:rsidTr="002510B2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F7BD142" w14:textId="77777777" w:rsidR="004A5BA2" w:rsidRDefault="004A5BA2" w:rsidP="002510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C1790AB" w14:textId="77777777" w:rsidR="004A5BA2" w:rsidRDefault="004A5BA2" w:rsidP="002510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F15B2BB" w14:textId="77777777" w:rsidR="004A5BA2" w:rsidRDefault="004A5BA2" w:rsidP="002510B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769C22" w14:textId="77777777" w:rsidR="004A5BA2" w:rsidRDefault="004A5BA2" w:rsidP="002510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75082EA" w14:textId="77777777" w:rsidR="004A5BA2" w:rsidRDefault="004A5BA2" w:rsidP="002510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6BB3E8C" w14:textId="77777777" w:rsidR="004A5BA2" w:rsidRDefault="004A5BA2" w:rsidP="002510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5BA2" w14:paraId="3AABED4C" w14:textId="77777777" w:rsidTr="002510B2">
        <w:trPr>
          <w:jc w:val="center"/>
        </w:trPr>
        <w:tc>
          <w:tcPr>
            <w:tcW w:w="1531" w:type="dxa"/>
          </w:tcPr>
          <w:p w14:paraId="243D507E" w14:textId="77777777" w:rsidR="004A5BA2" w:rsidRDefault="004A5BA2" w:rsidP="002510B2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5F45C52B" w14:textId="77777777" w:rsidR="004A5BA2" w:rsidRDefault="004A5BA2" w:rsidP="002510B2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12A9E2D5" w14:textId="77777777" w:rsidR="004A5BA2" w:rsidRDefault="004A5BA2" w:rsidP="002510B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A6FC18D" w14:textId="77777777" w:rsidR="004A5BA2" w:rsidRDefault="004A5BA2" w:rsidP="002510B2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C60EC3A" w14:textId="77777777" w:rsidR="004A5BA2" w:rsidRDefault="004A5BA2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 </w:t>
            </w:r>
          </w:p>
          <w:p w14:paraId="3D535B24" w14:textId="77777777" w:rsidR="004A5BA2" w:rsidRDefault="004A5BA2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1DC4766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098A448D" w14:textId="77777777" w:rsidTr="002510B2">
        <w:trPr>
          <w:jc w:val="center"/>
        </w:trPr>
        <w:tc>
          <w:tcPr>
            <w:tcW w:w="1531" w:type="dxa"/>
          </w:tcPr>
          <w:p w14:paraId="70BB3CE5" w14:textId="77777777" w:rsidR="004A5BA2" w:rsidRDefault="004A5BA2" w:rsidP="002510B2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5A1C178C" w14:textId="77777777" w:rsidR="004A5BA2" w:rsidRDefault="004A5BA2" w:rsidP="002510B2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02C04788" w14:textId="77777777" w:rsidR="004A5BA2" w:rsidRDefault="004A5BA2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584CE93" w14:textId="77777777" w:rsidR="004A5BA2" w:rsidRDefault="004A5BA2" w:rsidP="002510B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2F5B0A6" w14:textId="531661E3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application identifier.</w:t>
            </w:r>
            <w:ins w:id="48" w:author="Maria Liang" w:date="2022-11-01T10:4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</w:tcPr>
          <w:p w14:paraId="5686B994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7FF894F7" w14:textId="77777777" w:rsidTr="002510B2">
        <w:trPr>
          <w:jc w:val="center"/>
        </w:trPr>
        <w:tc>
          <w:tcPr>
            <w:tcW w:w="1531" w:type="dxa"/>
          </w:tcPr>
          <w:p w14:paraId="18748A46" w14:textId="77777777" w:rsidR="004A5BA2" w:rsidRDefault="004A5BA2" w:rsidP="002510B2">
            <w:pPr>
              <w:pStyle w:val="TAL"/>
            </w:pPr>
            <w:r>
              <w:t>ueTrajs</w:t>
            </w:r>
          </w:p>
        </w:tc>
        <w:tc>
          <w:tcPr>
            <w:tcW w:w="1559" w:type="dxa"/>
          </w:tcPr>
          <w:p w14:paraId="49E969FC" w14:textId="77777777" w:rsidR="004A5BA2" w:rsidRDefault="004A5BA2" w:rsidP="002510B2">
            <w:pPr>
              <w:pStyle w:val="TAL"/>
            </w:pPr>
            <w:proofErr w:type="gramStart"/>
            <w:r>
              <w:t>array(</w:t>
            </w:r>
            <w:proofErr w:type="gramEnd"/>
            <w:r>
              <w:t>UeTrajectoryInfo)</w:t>
            </w:r>
          </w:p>
        </w:tc>
        <w:tc>
          <w:tcPr>
            <w:tcW w:w="425" w:type="dxa"/>
          </w:tcPr>
          <w:p w14:paraId="1A93B820" w14:textId="77777777" w:rsidR="004A5BA2" w:rsidRDefault="004A5BA2" w:rsidP="002510B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00B535B" w14:textId="77777777" w:rsidR="004A5BA2" w:rsidRDefault="004A5BA2" w:rsidP="002510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D899895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UE moving trajectory.</w:t>
            </w:r>
          </w:p>
        </w:tc>
        <w:tc>
          <w:tcPr>
            <w:tcW w:w="1843" w:type="dxa"/>
          </w:tcPr>
          <w:p w14:paraId="62AF73C1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03AB3FC8" w14:textId="77777777" w:rsidTr="006D6659">
        <w:trPr>
          <w:jc w:val="center"/>
          <w:ins w:id="49" w:author="Maria Liang" w:date="2022-11-01T10:41:00Z"/>
        </w:trPr>
        <w:tc>
          <w:tcPr>
            <w:tcW w:w="9348" w:type="dxa"/>
            <w:gridSpan w:val="6"/>
          </w:tcPr>
          <w:p w14:paraId="43E6ADED" w14:textId="0CAD941E" w:rsidR="004A5BA2" w:rsidRDefault="004A5BA2" w:rsidP="004A5BA2">
            <w:pPr>
              <w:pStyle w:val="TAN"/>
              <w:rPr>
                <w:ins w:id="50" w:author="Maria Liang" w:date="2022-11-01T10:41:00Z"/>
                <w:rFonts w:cs="Arial"/>
                <w:szCs w:val="18"/>
                <w:lang w:eastAsia="zh-CN"/>
              </w:rPr>
            </w:pPr>
            <w:ins w:id="51" w:author="Maria Liang" w:date="2022-11-01T10:41:00Z">
              <w:r>
                <w:t>NOTE:</w:t>
              </w:r>
              <w:r>
                <w:tab/>
              </w:r>
            </w:ins>
            <w:ins w:id="52" w:author="Maria Liang" w:date="2022-11-01T10:43:00Z">
              <w:r>
                <w:t>If t</w:t>
              </w:r>
            </w:ins>
            <w:ins w:id="53" w:author="Maria Liang" w:date="2022-11-01T10:41:00Z">
              <w:r>
                <w:t xml:space="preserve">he "appId" attribute </w:t>
              </w:r>
            </w:ins>
            <w:ins w:id="54" w:author="Maria Liang" w:date="2022-11-01T10:44:00Z">
              <w:r>
                <w:t xml:space="preserve">is not present, then </w:t>
              </w:r>
            </w:ins>
            <w:ins w:id="55" w:author="Maria Liang" w:date="2022-11-01T10:41:00Z">
              <w:r>
                <w:t xml:space="preserve">indicates </w:t>
              </w:r>
              <w:r w:rsidRPr="00E76FC8">
                <w:t xml:space="preserve">the collected UE mobility information </w:t>
              </w:r>
              <w:r>
                <w:t xml:space="preserve">is </w:t>
              </w:r>
              <w:r w:rsidRPr="00E76FC8">
                <w:t>applicable to all the applications for the UE</w:t>
              </w:r>
              <w:r>
                <w:t>.</w:t>
              </w:r>
            </w:ins>
          </w:p>
        </w:tc>
      </w:tr>
    </w:tbl>
    <w:p w14:paraId="7E77D079" w14:textId="77777777" w:rsidR="004A5BA2" w:rsidRDefault="004A5BA2" w:rsidP="004A5BA2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84832DB" w14:textId="6C7E4871" w:rsidR="006B751A" w:rsidRPr="008C6891" w:rsidRDefault="006B751A" w:rsidP="006B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7095BA" w14:textId="77777777" w:rsidR="004A5BA2" w:rsidRDefault="004A5BA2" w:rsidP="004A5BA2">
      <w:pPr>
        <w:pStyle w:val="Heading1"/>
      </w:pPr>
      <w:bookmarkStart w:id="56" w:name="_Toc34228252"/>
      <w:bookmarkStart w:id="57" w:name="_Toc36041655"/>
      <w:bookmarkStart w:id="58" w:name="_Toc36041811"/>
      <w:bookmarkStart w:id="59" w:name="_Toc44680248"/>
      <w:bookmarkStart w:id="60" w:name="_Toc45134845"/>
      <w:bookmarkStart w:id="61" w:name="_Toc49583730"/>
      <w:bookmarkStart w:id="62" w:name="_Toc51764167"/>
      <w:bookmarkStart w:id="63" w:name="_Toc58838842"/>
      <w:bookmarkStart w:id="64" w:name="_Toc59020157"/>
      <w:bookmarkStart w:id="65" w:name="_Toc59020244"/>
      <w:bookmarkStart w:id="66" w:name="_Toc68170908"/>
      <w:bookmarkStart w:id="67" w:name="_Toc114214156"/>
      <w:r>
        <w:t>A.2</w:t>
      </w:r>
      <w:r>
        <w:tab/>
        <w:t>Nnef_EventExposure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E2CEB31" w14:textId="77777777" w:rsidR="004A5BA2" w:rsidRDefault="004A5BA2" w:rsidP="004A5BA2">
      <w:pPr>
        <w:pStyle w:val="PL"/>
      </w:pPr>
      <w:bookmarkStart w:id="68" w:name="_Hlk515634373"/>
      <w:bookmarkStart w:id="69" w:name="_Hlk515642979"/>
      <w:r>
        <w:t>openapi: 3.0.0</w:t>
      </w:r>
    </w:p>
    <w:p w14:paraId="2C47A2D9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33F35D3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B00B512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version: 1.2.0</w:t>
      </w:r>
    </w:p>
    <w:p w14:paraId="252F5014" w14:textId="77777777" w:rsidR="004A5BA2" w:rsidRDefault="004A5BA2" w:rsidP="004A5BA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31FCF42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165ECF1A" w14:textId="77777777" w:rsidR="004A5BA2" w:rsidRDefault="004A5BA2" w:rsidP="004A5BA2">
      <w:pPr>
        <w:pStyle w:val="PL"/>
      </w:pPr>
      <w:r>
        <w:t xml:space="preserve">    © 2022 , 3GPP Organizational Partners (ARIB, ATIS, CCSA, ETSI, TSDSI, TTA, TTC).  </w:t>
      </w:r>
    </w:p>
    <w:p w14:paraId="4E3BCDCB" w14:textId="77777777" w:rsidR="004A5BA2" w:rsidRDefault="004A5BA2" w:rsidP="004A5BA2">
      <w:pPr>
        <w:pStyle w:val="PL"/>
      </w:pPr>
      <w:r>
        <w:t xml:space="preserve">    All rights reserved.</w:t>
      </w:r>
    </w:p>
    <w:p w14:paraId="6752CB2C" w14:textId="77777777" w:rsidR="004A5BA2" w:rsidRDefault="004A5BA2" w:rsidP="004A5BA2">
      <w:pPr>
        <w:pStyle w:val="PL"/>
        <w:rPr>
          <w:lang w:val="fr-FR"/>
        </w:rPr>
      </w:pPr>
      <w:bookmarkStart w:id="70" w:name="_Hlk514243590"/>
      <w:r>
        <w:rPr>
          <w:lang w:val="fr-FR"/>
        </w:rPr>
        <w:t>externalDocs:</w:t>
      </w:r>
    </w:p>
    <w:p w14:paraId="6E493C6F" w14:textId="77777777" w:rsidR="004A5BA2" w:rsidRDefault="004A5BA2" w:rsidP="004A5BA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AA06C48" w14:textId="77777777" w:rsidR="004A5BA2" w:rsidRDefault="004A5BA2" w:rsidP="004A5BA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V17.7.0; </w:t>
      </w:r>
      <w:r>
        <w:t>5G System; Network Exposure Function Southbound Services; Stage 3</w:t>
      </w:r>
      <w:r>
        <w:rPr>
          <w:lang w:val="fr-FR"/>
        </w:rPr>
        <w:t>.</w:t>
      </w:r>
    </w:p>
    <w:p w14:paraId="4766C6AB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70"/>
    <w:p w14:paraId="4CE07705" w14:textId="77777777" w:rsidR="004A5BA2" w:rsidRDefault="004A5BA2" w:rsidP="004A5BA2">
      <w:pPr>
        <w:pStyle w:val="PL"/>
      </w:pPr>
      <w:r>
        <w:t>servers:</w:t>
      </w:r>
    </w:p>
    <w:p w14:paraId="5A42E00B" w14:textId="77777777" w:rsidR="004A5BA2" w:rsidRDefault="004A5BA2" w:rsidP="004A5BA2">
      <w:pPr>
        <w:pStyle w:val="PL"/>
      </w:pPr>
      <w:r>
        <w:t xml:space="preserve">  - url: '{apiRoot}/nnef-eventexposure/v1'</w:t>
      </w:r>
    </w:p>
    <w:p w14:paraId="5299EF0B" w14:textId="77777777" w:rsidR="004A5BA2" w:rsidRDefault="004A5BA2" w:rsidP="004A5BA2">
      <w:pPr>
        <w:pStyle w:val="PL"/>
      </w:pPr>
      <w:r>
        <w:t xml:space="preserve">    variables:</w:t>
      </w:r>
    </w:p>
    <w:p w14:paraId="76746C28" w14:textId="77777777" w:rsidR="004A5BA2" w:rsidRDefault="004A5BA2" w:rsidP="004A5BA2">
      <w:pPr>
        <w:pStyle w:val="PL"/>
      </w:pPr>
      <w:r>
        <w:t xml:space="preserve">      apiRoot:</w:t>
      </w:r>
    </w:p>
    <w:p w14:paraId="6B6641B3" w14:textId="77777777" w:rsidR="004A5BA2" w:rsidRDefault="004A5BA2" w:rsidP="004A5BA2">
      <w:pPr>
        <w:pStyle w:val="PL"/>
      </w:pPr>
      <w:r>
        <w:t xml:space="preserve">        default: https://example.com</w:t>
      </w:r>
    </w:p>
    <w:p w14:paraId="4CF363F1" w14:textId="77777777" w:rsidR="004A5BA2" w:rsidRDefault="004A5BA2" w:rsidP="004A5BA2">
      <w:pPr>
        <w:pStyle w:val="PL"/>
      </w:pPr>
      <w:r>
        <w:t xml:space="preserve">        description: apiRoot as defined in clause 4.4 of 3GPP TS 29.501</w:t>
      </w:r>
    </w:p>
    <w:p w14:paraId="304DEE64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8BF4400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A08D64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5D038D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495E2A57" w14:textId="77777777" w:rsidR="004A5BA2" w:rsidRDefault="004A5BA2" w:rsidP="004A5BA2">
      <w:pPr>
        <w:pStyle w:val="PL"/>
      </w:pPr>
      <w:r>
        <w:t>paths:</w:t>
      </w:r>
    </w:p>
    <w:p w14:paraId="3C8B1795" w14:textId="77777777" w:rsidR="004A5BA2" w:rsidRDefault="004A5BA2" w:rsidP="004A5BA2">
      <w:pPr>
        <w:pStyle w:val="PL"/>
      </w:pPr>
    </w:p>
    <w:p w14:paraId="3F149003" w14:textId="77777777" w:rsidR="004A5BA2" w:rsidRDefault="004A5BA2" w:rsidP="004A5BA2">
      <w:pPr>
        <w:pStyle w:val="PL"/>
      </w:pPr>
      <w:r>
        <w:t xml:space="preserve">  /subscriptions:</w:t>
      </w:r>
    </w:p>
    <w:p w14:paraId="12E5979D" w14:textId="77777777" w:rsidR="004A5BA2" w:rsidRDefault="004A5BA2" w:rsidP="004A5BA2">
      <w:pPr>
        <w:pStyle w:val="PL"/>
      </w:pPr>
      <w:r>
        <w:t xml:space="preserve">    post:</w:t>
      </w:r>
    </w:p>
    <w:p w14:paraId="0CF61151" w14:textId="77777777" w:rsidR="004A5BA2" w:rsidRDefault="004A5BA2" w:rsidP="004A5BA2">
      <w:pPr>
        <w:pStyle w:val="PL"/>
      </w:pPr>
      <w:r>
        <w:t xml:space="preserve">      summary: subscribe to notifications</w:t>
      </w:r>
    </w:p>
    <w:p w14:paraId="57031B81" w14:textId="77777777" w:rsidR="004A5BA2" w:rsidRDefault="004A5BA2" w:rsidP="004A5BA2">
      <w:pPr>
        <w:pStyle w:val="PL"/>
      </w:pPr>
      <w:r>
        <w:t xml:space="preserve">      operationId: CreateIndividualSubcription</w:t>
      </w:r>
    </w:p>
    <w:p w14:paraId="2D42FDDB" w14:textId="77777777" w:rsidR="004A5BA2" w:rsidRDefault="004A5BA2" w:rsidP="004A5BA2">
      <w:pPr>
        <w:pStyle w:val="PL"/>
      </w:pPr>
      <w:r>
        <w:t xml:space="preserve">      tags:</w:t>
      </w:r>
    </w:p>
    <w:p w14:paraId="7E1173CD" w14:textId="77777777" w:rsidR="004A5BA2" w:rsidRDefault="004A5BA2" w:rsidP="004A5BA2">
      <w:pPr>
        <w:pStyle w:val="PL"/>
      </w:pPr>
      <w:r>
        <w:t xml:space="preserve">        - Subscriptions (Collection)</w:t>
      </w:r>
    </w:p>
    <w:p w14:paraId="7E9476FB" w14:textId="77777777" w:rsidR="004A5BA2" w:rsidRDefault="004A5BA2" w:rsidP="004A5BA2">
      <w:pPr>
        <w:pStyle w:val="PL"/>
      </w:pPr>
      <w:r>
        <w:t xml:space="preserve">      requestBody:</w:t>
      </w:r>
    </w:p>
    <w:p w14:paraId="20A57099" w14:textId="77777777" w:rsidR="004A5BA2" w:rsidRDefault="004A5BA2" w:rsidP="004A5BA2">
      <w:pPr>
        <w:pStyle w:val="PL"/>
      </w:pPr>
      <w:r>
        <w:t xml:space="preserve">        required: true</w:t>
      </w:r>
    </w:p>
    <w:p w14:paraId="05DD6957" w14:textId="77777777" w:rsidR="004A5BA2" w:rsidRDefault="004A5BA2" w:rsidP="004A5BA2">
      <w:pPr>
        <w:pStyle w:val="PL"/>
      </w:pPr>
      <w:r>
        <w:t xml:space="preserve">        content:</w:t>
      </w:r>
    </w:p>
    <w:p w14:paraId="1A1ED439" w14:textId="77777777" w:rsidR="004A5BA2" w:rsidRDefault="004A5BA2" w:rsidP="004A5BA2">
      <w:pPr>
        <w:pStyle w:val="PL"/>
      </w:pPr>
      <w:r>
        <w:t xml:space="preserve">          application/json:</w:t>
      </w:r>
    </w:p>
    <w:p w14:paraId="2BC0493A" w14:textId="77777777" w:rsidR="004A5BA2" w:rsidRDefault="004A5BA2" w:rsidP="004A5BA2">
      <w:pPr>
        <w:pStyle w:val="PL"/>
      </w:pPr>
      <w:r>
        <w:t xml:space="preserve">            schema:</w:t>
      </w:r>
    </w:p>
    <w:p w14:paraId="0AC60A98" w14:textId="77777777" w:rsidR="004A5BA2" w:rsidRDefault="004A5BA2" w:rsidP="004A5BA2">
      <w:pPr>
        <w:pStyle w:val="PL"/>
      </w:pPr>
      <w:r>
        <w:t xml:space="preserve">              $ref: '#/components/schemas/NefEventExposureSubsc'</w:t>
      </w:r>
    </w:p>
    <w:p w14:paraId="6A91187F" w14:textId="77777777" w:rsidR="004A5BA2" w:rsidRDefault="004A5BA2" w:rsidP="004A5BA2">
      <w:pPr>
        <w:pStyle w:val="PL"/>
      </w:pPr>
      <w:r>
        <w:t xml:space="preserve">      responses:</w:t>
      </w:r>
    </w:p>
    <w:p w14:paraId="5B65B194" w14:textId="77777777" w:rsidR="004A5BA2" w:rsidRDefault="004A5BA2" w:rsidP="004A5BA2">
      <w:pPr>
        <w:pStyle w:val="PL"/>
      </w:pPr>
      <w:r>
        <w:t xml:space="preserve">        '201':</w:t>
      </w:r>
    </w:p>
    <w:p w14:paraId="675A54C1" w14:textId="77777777" w:rsidR="004A5BA2" w:rsidRDefault="004A5BA2" w:rsidP="004A5BA2">
      <w:pPr>
        <w:pStyle w:val="PL"/>
      </w:pPr>
      <w:r>
        <w:t xml:space="preserve">          description: Success</w:t>
      </w:r>
    </w:p>
    <w:p w14:paraId="0F724FBA" w14:textId="77777777" w:rsidR="004A5BA2" w:rsidRDefault="004A5BA2" w:rsidP="004A5BA2">
      <w:pPr>
        <w:pStyle w:val="PL"/>
      </w:pPr>
      <w:r>
        <w:t xml:space="preserve">          content:</w:t>
      </w:r>
    </w:p>
    <w:p w14:paraId="2F693D5B" w14:textId="77777777" w:rsidR="004A5BA2" w:rsidRDefault="004A5BA2" w:rsidP="004A5BA2">
      <w:pPr>
        <w:pStyle w:val="PL"/>
      </w:pPr>
      <w:r>
        <w:t xml:space="preserve">            application/json:</w:t>
      </w:r>
    </w:p>
    <w:p w14:paraId="73639B08" w14:textId="77777777" w:rsidR="004A5BA2" w:rsidRDefault="004A5BA2" w:rsidP="004A5BA2">
      <w:pPr>
        <w:pStyle w:val="PL"/>
      </w:pPr>
      <w:r>
        <w:lastRenderedPageBreak/>
        <w:t xml:space="preserve">              schema:</w:t>
      </w:r>
    </w:p>
    <w:p w14:paraId="4F3F6CFA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4F44A263" w14:textId="77777777" w:rsidR="004A5BA2" w:rsidRDefault="004A5BA2" w:rsidP="004A5BA2">
      <w:pPr>
        <w:pStyle w:val="PL"/>
      </w:pPr>
      <w:r>
        <w:t xml:space="preserve">          headers:</w:t>
      </w:r>
    </w:p>
    <w:p w14:paraId="17169B91" w14:textId="77777777" w:rsidR="004A5BA2" w:rsidRDefault="004A5BA2" w:rsidP="004A5BA2">
      <w:pPr>
        <w:pStyle w:val="PL"/>
      </w:pPr>
      <w:r>
        <w:t xml:space="preserve">            Location:</w:t>
      </w:r>
    </w:p>
    <w:p w14:paraId="595AB6DB" w14:textId="77777777" w:rsidR="004A5BA2" w:rsidRDefault="004A5BA2" w:rsidP="004A5BA2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0825DDB5" w14:textId="77777777" w:rsidR="004A5BA2" w:rsidRDefault="004A5BA2" w:rsidP="004A5BA2">
      <w:pPr>
        <w:pStyle w:val="PL"/>
      </w:pPr>
      <w:r>
        <w:t xml:space="preserve">                Contains the URI of the newly created resource, according to the structure</w:t>
      </w:r>
    </w:p>
    <w:p w14:paraId="2FB71CAE" w14:textId="77777777" w:rsidR="004A5BA2" w:rsidRDefault="004A5BA2" w:rsidP="004A5BA2">
      <w:pPr>
        <w:pStyle w:val="PL"/>
      </w:pPr>
      <w:r>
        <w:t xml:space="preserve">                {apiRoot}/nnef-eventexposure/&lt;apiVersion&gt;/subscriptions/{subscriptionId}</w:t>
      </w:r>
    </w:p>
    <w:p w14:paraId="1ED41455" w14:textId="77777777" w:rsidR="004A5BA2" w:rsidRDefault="004A5BA2" w:rsidP="004A5BA2">
      <w:pPr>
        <w:pStyle w:val="PL"/>
      </w:pPr>
      <w:r>
        <w:t xml:space="preserve">              required: true</w:t>
      </w:r>
    </w:p>
    <w:p w14:paraId="491CC18B" w14:textId="77777777" w:rsidR="004A5BA2" w:rsidRDefault="004A5BA2" w:rsidP="004A5BA2">
      <w:pPr>
        <w:pStyle w:val="PL"/>
      </w:pPr>
      <w:r>
        <w:t xml:space="preserve">              schema:</w:t>
      </w:r>
    </w:p>
    <w:p w14:paraId="6F39C1F7" w14:textId="77777777" w:rsidR="004A5BA2" w:rsidRDefault="004A5BA2" w:rsidP="004A5BA2">
      <w:pPr>
        <w:pStyle w:val="PL"/>
      </w:pPr>
      <w:r>
        <w:t xml:space="preserve">                type: string</w:t>
      </w:r>
    </w:p>
    <w:p w14:paraId="15D32415" w14:textId="77777777" w:rsidR="004A5BA2" w:rsidRDefault="004A5BA2" w:rsidP="004A5BA2">
      <w:pPr>
        <w:pStyle w:val="PL"/>
      </w:pPr>
      <w:r>
        <w:t xml:space="preserve">        '400':</w:t>
      </w:r>
    </w:p>
    <w:p w14:paraId="601BFD23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2CCB1ACE" w14:textId="77777777" w:rsidR="004A5BA2" w:rsidRDefault="004A5BA2" w:rsidP="004A5BA2">
      <w:pPr>
        <w:pStyle w:val="PL"/>
      </w:pPr>
      <w:r>
        <w:t xml:space="preserve">        '401':</w:t>
      </w:r>
    </w:p>
    <w:p w14:paraId="06D02AAE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7B020084" w14:textId="77777777" w:rsidR="004A5BA2" w:rsidRDefault="004A5BA2" w:rsidP="004A5BA2">
      <w:pPr>
        <w:pStyle w:val="PL"/>
      </w:pPr>
      <w:r>
        <w:t xml:space="preserve">        '403':</w:t>
      </w:r>
    </w:p>
    <w:p w14:paraId="16DAC7B5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622C390D" w14:textId="77777777" w:rsidR="004A5BA2" w:rsidRDefault="004A5BA2" w:rsidP="004A5BA2">
      <w:pPr>
        <w:pStyle w:val="PL"/>
      </w:pPr>
      <w:r>
        <w:t xml:space="preserve">        '404':</w:t>
      </w:r>
    </w:p>
    <w:p w14:paraId="5595A0CE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6846ED0E" w14:textId="77777777" w:rsidR="004A5BA2" w:rsidRDefault="004A5BA2" w:rsidP="004A5BA2">
      <w:pPr>
        <w:pStyle w:val="PL"/>
      </w:pPr>
      <w:r>
        <w:t xml:space="preserve">        '411':</w:t>
      </w:r>
    </w:p>
    <w:p w14:paraId="04011359" w14:textId="77777777" w:rsidR="004A5BA2" w:rsidRDefault="004A5BA2" w:rsidP="004A5BA2">
      <w:pPr>
        <w:pStyle w:val="PL"/>
      </w:pPr>
      <w:r>
        <w:t xml:space="preserve">          $ref: 'TS29571_CommonData.yaml#/components/responses/411'</w:t>
      </w:r>
    </w:p>
    <w:p w14:paraId="384FE7F8" w14:textId="77777777" w:rsidR="004A5BA2" w:rsidRDefault="004A5BA2" w:rsidP="004A5BA2">
      <w:pPr>
        <w:pStyle w:val="PL"/>
      </w:pPr>
      <w:r>
        <w:t xml:space="preserve">        '413':</w:t>
      </w:r>
    </w:p>
    <w:p w14:paraId="6C82D621" w14:textId="77777777" w:rsidR="004A5BA2" w:rsidRDefault="004A5BA2" w:rsidP="004A5BA2">
      <w:pPr>
        <w:pStyle w:val="PL"/>
      </w:pPr>
      <w:r>
        <w:t xml:space="preserve">          $ref: 'TS29571_CommonData.yaml#/components/responses/413'</w:t>
      </w:r>
    </w:p>
    <w:p w14:paraId="725DA34D" w14:textId="77777777" w:rsidR="004A5BA2" w:rsidRDefault="004A5BA2" w:rsidP="004A5BA2">
      <w:pPr>
        <w:pStyle w:val="PL"/>
      </w:pPr>
      <w:r>
        <w:t xml:space="preserve">        '415':</w:t>
      </w:r>
    </w:p>
    <w:p w14:paraId="0D4EAFCC" w14:textId="77777777" w:rsidR="004A5BA2" w:rsidRDefault="004A5BA2" w:rsidP="004A5BA2">
      <w:pPr>
        <w:pStyle w:val="PL"/>
      </w:pPr>
      <w:r>
        <w:t xml:space="preserve">          $ref: 'TS29571_CommonData.yaml#/components/responses/415'</w:t>
      </w:r>
    </w:p>
    <w:p w14:paraId="1EBACB1A" w14:textId="77777777" w:rsidR="004A5BA2" w:rsidRDefault="004A5BA2" w:rsidP="004A5BA2">
      <w:pPr>
        <w:pStyle w:val="PL"/>
      </w:pPr>
      <w:r>
        <w:t xml:space="preserve">        '429':</w:t>
      </w:r>
    </w:p>
    <w:p w14:paraId="7F0E5B70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64D6E453" w14:textId="77777777" w:rsidR="004A5BA2" w:rsidRDefault="004A5BA2" w:rsidP="004A5BA2">
      <w:pPr>
        <w:pStyle w:val="PL"/>
      </w:pPr>
      <w:r>
        <w:t xml:space="preserve">        '500':</w:t>
      </w:r>
    </w:p>
    <w:p w14:paraId="2302421C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28AEEC9D" w14:textId="77777777" w:rsidR="004A5BA2" w:rsidRDefault="004A5BA2" w:rsidP="004A5BA2">
      <w:pPr>
        <w:pStyle w:val="PL"/>
      </w:pPr>
      <w:r>
        <w:t xml:space="preserve">        '503':</w:t>
      </w:r>
    </w:p>
    <w:p w14:paraId="59B7FE9A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02AF434C" w14:textId="77777777" w:rsidR="004A5BA2" w:rsidRDefault="004A5BA2" w:rsidP="004A5BA2">
      <w:pPr>
        <w:pStyle w:val="PL"/>
      </w:pPr>
      <w:r>
        <w:t xml:space="preserve">        default:</w:t>
      </w:r>
    </w:p>
    <w:p w14:paraId="18B57CEC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05863A10" w14:textId="77777777" w:rsidR="004A5BA2" w:rsidRDefault="004A5BA2" w:rsidP="004A5BA2">
      <w:pPr>
        <w:pStyle w:val="PL"/>
      </w:pPr>
      <w:r>
        <w:t xml:space="preserve">      callbacks:</w:t>
      </w:r>
    </w:p>
    <w:p w14:paraId="096E3781" w14:textId="77777777" w:rsidR="004A5BA2" w:rsidRDefault="004A5BA2" w:rsidP="004A5BA2">
      <w:pPr>
        <w:pStyle w:val="PL"/>
      </w:pPr>
      <w:r>
        <w:t xml:space="preserve">        myNotification:</w:t>
      </w:r>
    </w:p>
    <w:p w14:paraId="64541279" w14:textId="77777777" w:rsidR="004A5BA2" w:rsidRDefault="004A5BA2" w:rsidP="004A5BA2">
      <w:pPr>
        <w:pStyle w:val="PL"/>
      </w:pPr>
      <w:r>
        <w:t xml:space="preserve">          '{$request.body#/notifUri}': </w:t>
      </w:r>
    </w:p>
    <w:p w14:paraId="08559828" w14:textId="77777777" w:rsidR="004A5BA2" w:rsidRDefault="004A5BA2" w:rsidP="004A5BA2">
      <w:pPr>
        <w:pStyle w:val="PL"/>
      </w:pPr>
      <w:r>
        <w:t xml:space="preserve">            post:</w:t>
      </w:r>
    </w:p>
    <w:p w14:paraId="56BAF518" w14:textId="77777777" w:rsidR="004A5BA2" w:rsidRDefault="004A5BA2" w:rsidP="004A5BA2">
      <w:pPr>
        <w:pStyle w:val="PL"/>
      </w:pPr>
      <w:r>
        <w:t xml:space="preserve">              requestBody:</w:t>
      </w:r>
    </w:p>
    <w:p w14:paraId="5D598D42" w14:textId="77777777" w:rsidR="004A5BA2" w:rsidRDefault="004A5BA2" w:rsidP="004A5BA2">
      <w:pPr>
        <w:pStyle w:val="PL"/>
      </w:pPr>
      <w:r>
        <w:t xml:space="preserve">                required: true</w:t>
      </w:r>
    </w:p>
    <w:p w14:paraId="4F8CFA43" w14:textId="77777777" w:rsidR="004A5BA2" w:rsidRDefault="004A5BA2" w:rsidP="004A5BA2">
      <w:pPr>
        <w:pStyle w:val="PL"/>
      </w:pPr>
      <w:r>
        <w:t xml:space="preserve">                content:</w:t>
      </w:r>
    </w:p>
    <w:p w14:paraId="6E69BBA5" w14:textId="77777777" w:rsidR="004A5BA2" w:rsidRDefault="004A5BA2" w:rsidP="004A5BA2">
      <w:pPr>
        <w:pStyle w:val="PL"/>
      </w:pPr>
      <w:r>
        <w:t xml:space="preserve">                  application/json:</w:t>
      </w:r>
    </w:p>
    <w:p w14:paraId="6950AAF1" w14:textId="77777777" w:rsidR="004A5BA2" w:rsidRDefault="004A5BA2" w:rsidP="004A5BA2">
      <w:pPr>
        <w:pStyle w:val="PL"/>
      </w:pPr>
      <w:r>
        <w:t xml:space="preserve">                    schema:</w:t>
      </w:r>
    </w:p>
    <w:p w14:paraId="56BABF15" w14:textId="77777777" w:rsidR="004A5BA2" w:rsidRDefault="004A5BA2" w:rsidP="004A5BA2">
      <w:pPr>
        <w:pStyle w:val="PL"/>
      </w:pPr>
      <w:r>
        <w:t xml:space="preserve">                      $ref: '#/components/schemas/NefEventExposureNotif'</w:t>
      </w:r>
    </w:p>
    <w:p w14:paraId="5541792C" w14:textId="77777777" w:rsidR="004A5BA2" w:rsidRDefault="004A5BA2" w:rsidP="004A5BA2">
      <w:pPr>
        <w:pStyle w:val="PL"/>
      </w:pPr>
      <w:r>
        <w:t xml:space="preserve">              responses:</w:t>
      </w:r>
    </w:p>
    <w:p w14:paraId="4BD26014" w14:textId="77777777" w:rsidR="004A5BA2" w:rsidRDefault="004A5BA2" w:rsidP="004A5BA2">
      <w:pPr>
        <w:pStyle w:val="PL"/>
      </w:pPr>
      <w:r>
        <w:t xml:space="preserve">                '204':</w:t>
      </w:r>
    </w:p>
    <w:p w14:paraId="60BCC9F6" w14:textId="77777777" w:rsidR="004A5BA2" w:rsidRDefault="004A5BA2" w:rsidP="004A5BA2">
      <w:pPr>
        <w:pStyle w:val="PL"/>
      </w:pPr>
      <w:r>
        <w:t xml:space="preserve">                  description: No Content, Notification was succesfull</w:t>
      </w:r>
    </w:p>
    <w:p w14:paraId="459CD562" w14:textId="77777777" w:rsidR="004A5BA2" w:rsidRDefault="004A5BA2" w:rsidP="004A5BA2">
      <w:pPr>
        <w:pStyle w:val="PL"/>
      </w:pPr>
      <w:r>
        <w:t xml:space="preserve">                '307':</w:t>
      </w:r>
    </w:p>
    <w:p w14:paraId="2CB2E379" w14:textId="77777777" w:rsidR="004A5BA2" w:rsidRDefault="004A5BA2" w:rsidP="004A5BA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5CD6EBF" w14:textId="77777777" w:rsidR="004A5BA2" w:rsidRDefault="004A5BA2" w:rsidP="004A5BA2">
      <w:pPr>
        <w:pStyle w:val="PL"/>
      </w:pPr>
      <w:r>
        <w:t xml:space="preserve">                '308':</w:t>
      </w:r>
    </w:p>
    <w:p w14:paraId="151E94C5" w14:textId="77777777" w:rsidR="004A5BA2" w:rsidRDefault="004A5BA2" w:rsidP="004A5BA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3DF4F3" w14:textId="77777777" w:rsidR="004A5BA2" w:rsidRDefault="004A5BA2" w:rsidP="004A5BA2">
      <w:pPr>
        <w:pStyle w:val="PL"/>
      </w:pPr>
      <w:r>
        <w:t xml:space="preserve">                '400':</w:t>
      </w:r>
    </w:p>
    <w:p w14:paraId="50EAEEA2" w14:textId="77777777" w:rsidR="004A5BA2" w:rsidRDefault="004A5BA2" w:rsidP="004A5BA2">
      <w:pPr>
        <w:pStyle w:val="PL"/>
      </w:pPr>
      <w:r>
        <w:t xml:space="preserve">                  $ref: 'TS29571_CommonData.yaml#/components/responses/400'</w:t>
      </w:r>
    </w:p>
    <w:p w14:paraId="5FD1AD51" w14:textId="77777777" w:rsidR="004A5BA2" w:rsidRDefault="004A5BA2" w:rsidP="004A5BA2">
      <w:pPr>
        <w:pStyle w:val="PL"/>
      </w:pPr>
      <w:r>
        <w:t xml:space="preserve">                '401':</w:t>
      </w:r>
    </w:p>
    <w:p w14:paraId="09F2EEEB" w14:textId="77777777" w:rsidR="004A5BA2" w:rsidRDefault="004A5BA2" w:rsidP="004A5BA2">
      <w:pPr>
        <w:pStyle w:val="PL"/>
      </w:pPr>
      <w:r>
        <w:t xml:space="preserve">                  $ref: 'TS29571_CommonData.yaml#/components/responses/401'</w:t>
      </w:r>
    </w:p>
    <w:p w14:paraId="47C475D4" w14:textId="77777777" w:rsidR="004A5BA2" w:rsidRDefault="004A5BA2" w:rsidP="004A5BA2">
      <w:pPr>
        <w:pStyle w:val="PL"/>
      </w:pPr>
      <w:r>
        <w:t xml:space="preserve">                '403':</w:t>
      </w:r>
    </w:p>
    <w:p w14:paraId="56E9124B" w14:textId="77777777" w:rsidR="004A5BA2" w:rsidRDefault="004A5BA2" w:rsidP="004A5BA2">
      <w:pPr>
        <w:pStyle w:val="PL"/>
      </w:pPr>
      <w:r>
        <w:t xml:space="preserve">                  $ref: 'TS29571_CommonData.yaml#/components/responses/403'</w:t>
      </w:r>
    </w:p>
    <w:p w14:paraId="466F9DA3" w14:textId="77777777" w:rsidR="004A5BA2" w:rsidRDefault="004A5BA2" w:rsidP="004A5BA2">
      <w:pPr>
        <w:pStyle w:val="PL"/>
      </w:pPr>
      <w:r>
        <w:t xml:space="preserve">                '404':</w:t>
      </w:r>
    </w:p>
    <w:p w14:paraId="42FF609D" w14:textId="77777777" w:rsidR="004A5BA2" w:rsidRDefault="004A5BA2" w:rsidP="004A5BA2">
      <w:pPr>
        <w:pStyle w:val="PL"/>
      </w:pPr>
      <w:r>
        <w:t xml:space="preserve">                  $ref: 'TS29571_CommonData.yaml#/components/responses/404'</w:t>
      </w:r>
    </w:p>
    <w:p w14:paraId="5A2A3E2D" w14:textId="77777777" w:rsidR="004A5BA2" w:rsidRDefault="004A5BA2" w:rsidP="004A5BA2">
      <w:pPr>
        <w:pStyle w:val="PL"/>
      </w:pPr>
      <w:r>
        <w:t xml:space="preserve">                '411':</w:t>
      </w:r>
    </w:p>
    <w:p w14:paraId="21A027B4" w14:textId="77777777" w:rsidR="004A5BA2" w:rsidRDefault="004A5BA2" w:rsidP="004A5BA2">
      <w:pPr>
        <w:pStyle w:val="PL"/>
      </w:pPr>
      <w:r>
        <w:t xml:space="preserve">                  $ref: 'TS29571_CommonData.yaml#/components/responses/411'</w:t>
      </w:r>
    </w:p>
    <w:p w14:paraId="181FF8B0" w14:textId="77777777" w:rsidR="004A5BA2" w:rsidRDefault="004A5BA2" w:rsidP="004A5BA2">
      <w:pPr>
        <w:pStyle w:val="PL"/>
      </w:pPr>
      <w:r>
        <w:t xml:space="preserve">                '413':</w:t>
      </w:r>
    </w:p>
    <w:p w14:paraId="1D9438AE" w14:textId="77777777" w:rsidR="004A5BA2" w:rsidRDefault="004A5BA2" w:rsidP="004A5BA2">
      <w:pPr>
        <w:pStyle w:val="PL"/>
      </w:pPr>
      <w:r>
        <w:t xml:space="preserve">                  $ref: 'TS29571_CommonData.yaml#/components/responses/413'</w:t>
      </w:r>
    </w:p>
    <w:p w14:paraId="5A4F1C4A" w14:textId="77777777" w:rsidR="004A5BA2" w:rsidRDefault="004A5BA2" w:rsidP="004A5BA2">
      <w:pPr>
        <w:pStyle w:val="PL"/>
      </w:pPr>
      <w:r>
        <w:t xml:space="preserve">                '415':</w:t>
      </w:r>
    </w:p>
    <w:p w14:paraId="27FD1BC0" w14:textId="77777777" w:rsidR="004A5BA2" w:rsidRDefault="004A5BA2" w:rsidP="004A5BA2">
      <w:pPr>
        <w:pStyle w:val="PL"/>
      </w:pPr>
      <w:r>
        <w:t xml:space="preserve">                  $ref: 'TS29571_CommonData.yaml#/components/responses/415'</w:t>
      </w:r>
    </w:p>
    <w:p w14:paraId="341E5890" w14:textId="77777777" w:rsidR="004A5BA2" w:rsidRDefault="004A5BA2" w:rsidP="004A5BA2">
      <w:pPr>
        <w:pStyle w:val="PL"/>
      </w:pPr>
      <w:r>
        <w:t xml:space="preserve">                '429':</w:t>
      </w:r>
    </w:p>
    <w:p w14:paraId="0B384E8D" w14:textId="77777777" w:rsidR="004A5BA2" w:rsidRDefault="004A5BA2" w:rsidP="004A5BA2">
      <w:pPr>
        <w:pStyle w:val="PL"/>
      </w:pPr>
      <w:r>
        <w:t xml:space="preserve">                  $ref: 'TS29571_CommonData.yaml#/components/responses/429'</w:t>
      </w:r>
    </w:p>
    <w:p w14:paraId="0A2A4095" w14:textId="77777777" w:rsidR="004A5BA2" w:rsidRDefault="004A5BA2" w:rsidP="004A5BA2">
      <w:pPr>
        <w:pStyle w:val="PL"/>
      </w:pPr>
      <w:r>
        <w:t xml:space="preserve">                '500':</w:t>
      </w:r>
    </w:p>
    <w:p w14:paraId="11FC40F0" w14:textId="77777777" w:rsidR="004A5BA2" w:rsidRDefault="004A5BA2" w:rsidP="004A5BA2">
      <w:pPr>
        <w:pStyle w:val="PL"/>
      </w:pPr>
      <w:r>
        <w:t xml:space="preserve">                  $ref: 'TS29571_CommonData.yaml#/components/responses/500'</w:t>
      </w:r>
    </w:p>
    <w:p w14:paraId="1554027E" w14:textId="77777777" w:rsidR="004A5BA2" w:rsidRDefault="004A5BA2" w:rsidP="004A5BA2">
      <w:pPr>
        <w:pStyle w:val="PL"/>
      </w:pPr>
      <w:r>
        <w:t xml:space="preserve">                '503':</w:t>
      </w:r>
    </w:p>
    <w:p w14:paraId="52F0644E" w14:textId="77777777" w:rsidR="004A5BA2" w:rsidRDefault="004A5BA2" w:rsidP="004A5BA2">
      <w:pPr>
        <w:pStyle w:val="PL"/>
      </w:pPr>
      <w:r>
        <w:t xml:space="preserve">                  $ref: 'TS29571_CommonData.yaml#/components/responses/503'</w:t>
      </w:r>
    </w:p>
    <w:p w14:paraId="6B44D794" w14:textId="77777777" w:rsidR="004A5BA2" w:rsidRDefault="004A5BA2" w:rsidP="004A5BA2">
      <w:pPr>
        <w:pStyle w:val="PL"/>
      </w:pPr>
      <w:r>
        <w:t xml:space="preserve">                default:</w:t>
      </w:r>
    </w:p>
    <w:p w14:paraId="4B0F4166" w14:textId="77777777" w:rsidR="004A5BA2" w:rsidRDefault="004A5BA2" w:rsidP="004A5BA2">
      <w:pPr>
        <w:pStyle w:val="PL"/>
      </w:pPr>
      <w:r>
        <w:t xml:space="preserve">                  $ref: 'TS29571_CommonData.yaml#/components/responses/default'</w:t>
      </w:r>
    </w:p>
    <w:p w14:paraId="234CD0FB" w14:textId="77777777" w:rsidR="004A5BA2" w:rsidRDefault="004A5BA2" w:rsidP="004A5BA2">
      <w:pPr>
        <w:pStyle w:val="PL"/>
      </w:pPr>
      <w:r>
        <w:t xml:space="preserve">  /subscriptions/{subscriptionId}:</w:t>
      </w:r>
    </w:p>
    <w:p w14:paraId="54F9E860" w14:textId="77777777" w:rsidR="004A5BA2" w:rsidRDefault="004A5BA2" w:rsidP="004A5BA2">
      <w:pPr>
        <w:pStyle w:val="PL"/>
      </w:pPr>
      <w:r>
        <w:t xml:space="preserve">    get:</w:t>
      </w:r>
    </w:p>
    <w:p w14:paraId="125497C0" w14:textId="77777777" w:rsidR="004A5BA2" w:rsidRDefault="004A5BA2" w:rsidP="004A5BA2">
      <w:pPr>
        <w:pStyle w:val="PL"/>
      </w:pPr>
      <w:r>
        <w:t xml:space="preserve">      summary: retrieve subscription</w:t>
      </w:r>
    </w:p>
    <w:p w14:paraId="524E514E" w14:textId="77777777" w:rsidR="004A5BA2" w:rsidRDefault="004A5BA2" w:rsidP="004A5BA2">
      <w:pPr>
        <w:pStyle w:val="PL"/>
      </w:pPr>
      <w:r>
        <w:t xml:space="preserve">      operationId: GetIndividualSubcription</w:t>
      </w:r>
    </w:p>
    <w:p w14:paraId="2191EBCA" w14:textId="77777777" w:rsidR="004A5BA2" w:rsidRDefault="004A5BA2" w:rsidP="004A5BA2">
      <w:pPr>
        <w:pStyle w:val="PL"/>
      </w:pPr>
      <w:r>
        <w:t xml:space="preserve">      tags:</w:t>
      </w:r>
    </w:p>
    <w:p w14:paraId="760F5EAD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46AFF8D3" w14:textId="77777777" w:rsidR="004A5BA2" w:rsidRDefault="004A5BA2" w:rsidP="004A5BA2">
      <w:pPr>
        <w:pStyle w:val="PL"/>
      </w:pPr>
      <w:r>
        <w:t xml:space="preserve">      parameters:</w:t>
      </w:r>
    </w:p>
    <w:p w14:paraId="67E998BB" w14:textId="77777777" w:rsidR="004A5BA2" w:rsidRDefault="004A5BA2" w:rsidP="004A5BA2">
      <w:pPr>
        <w:pStyle w:val="PL"/>
      </w:pPr>
      <w:r>
        <w:lastRenderedPageBreak/>
        <w:t xml:space="preserve">        - name: subscriptionId</w:t>
      </w:r>
    </w:p>
    <w:p w14:paraId="07953539" w14:textId="77777777" w:rsidR="004A5BA2" w:rsidRDefault="004A5BA2" w:rsidP="004A5BA2">
      <w:pPr>
        <w:pStyle w:val="PL"/>
      </w:pPr>
      <w:r>
        <w:t xml:space="preserve">          in: path</w:t>
      </w:r>
    </w:p>
    <w:p w14:paraId="022785C8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4143F45E" w14:textId="77777777" w:rsidR="004A5BA2" w:rsidRDefault="004A5BA2" w:rsidP="004A5BA2">
      <w:pPr>
        <w:pStyle w:val="PL"/>
      </w:pPr>
      <w:r>
        <w:t xml:space="preserve">          required: true</w:t>
      </w:r>
    </w:p>
    <w:p w14:paraId="67028228" w14:textId="77777777" w:rsidR="004A5BA2" w:rsidRDefault="004A5BA2" w:rsidP="004A5BA2">
      <w:pPr>
        <w:pStyle w:val="PL"/>
      </w:pPr>
      <w:r>
        <w:t xml:space="preserve">          schema:</w:t>
      </w:r>
    </w:p>
    <w:p w14:paraId="6648185D" w14:textId="77777777" w:rsidR="004A5BA2" w:rsidRDefault="004A5BA2" w:rsidP="004A5BA2">
      <w:pPr>
        <w:pStyle w:val="PL"/>
      </w:pPr>
      <w:r>
        <w:t xml:space="preserve">            type: string</w:t>
      </w:r>
    </w:p>
    <w:p w14:paraId="76DB8D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FDD33B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415DFC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635B4A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5600D5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0ED6014" w14:textId="77777777" w:rsidR="004A5BA2" w:rsidRDefault="004A5BA2" w:rsidP="004A5BA2">
      <w:pPr>
        <w:pStyle w:val="PL"/>
      </w:pPr>
      <w:r>
        <w:t xml:space="preserve">            $ref: 'TS29571_CommonData.yaml#/components/schemas/SupportedFeatures'</w:t>
      </w:r>
    </w:p>
    <w:p w14:paraId="5D8BE16A" w14:textId="77777777" w:rsidR="004A5BA2" w:rsidRDefault="004A5BA2" w:rsidP="004A5BA2">
      <w:pPr>
        <w:pStyle w:val="PL"/>
      </w:pPr>
      <w:r>
        <w:t xml:space="preserve">      responses:</w:t>
      </w:r>
    </w:p>
    <w:p w14:paraId="5A538CFA" w14:textId="77777777" w:rsidR="004A5BA2" w:rsidRDefault="004A5BA2" w:rsidP="004A5BA2">
      <w:pPr>
        <w:pStyle w:val="PL"/>
      </w:pPr>
      <w:r>
        <w:t xml:space="preserve">        '200':</w:t>
      </w:r>
    </w:p>
    <w:p w14:paraId="52543B1F" w14:textId="77777777" w:rsidR="004A5BA2" w:rsidRDefault="004A5BA2" w:rsidP="004A5BA2">
      <w:pPr>
        <w:pStyle w:val="PL"/>
      </w:pPr>
      <w:r>
        <w:t xml:space="preserve">          description: OK. Resource representation is returned</w:t>
      </w:r>
    </w:p>
    <w:p w14:paraId="046CE81C" w14:textId="77777777" w:rsidR="004A5BA2" w:rsidRDefault="004A5BA2" w:rsidP="004A5BA2">
      <w:pPr>
        <w:pStyle w:val="PL"/>
      </w:pPr>
      <w:r>
        <w:t xml:space="preserve">          content:</w:t>
      </w:r>
    </w:p>
    <w:p w14:paraId="61113776" w14:textId="77777777" w:rsidR="004A5BA2" w:rsidRDefault="004A5BA2" w:rsidP="004A5BA2">
      <w:pPr>
        <w:pStyle w:val="PL"/>
      </w:pPr>
      <w:r>
        <w:t xml:space="preserve">            application/json:</w:t>
      </w:r>
    </w:p>
    <w:p w14:paraId="6C899A08" w14:textId="77777777" w:rsidR="004A5BA2" w:rsidRDefault="004A5BA2" w:rsidP="004A5BA2">
      <w:pPr>
        <w:pStyle w:val="PL"/>
      </w:pPr>
      <w:r>
        <w:t xml:space="preserve">              schema:</w:t>
      </w:r>
    </w:p>
    <w:p w14:paraId="75E721E2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3F0BDA68" w14:textId="77777777" w:rsidR="004A5BA2" w:rsidRDefault="004A5BA2" w:rsidP="004A5BA2">
      <w:pPr>
        <w:pStyle w:val="PL"/>
      </w:pPr>
      <w:r>
        <w:t xml:space="preserve">        '307':</w:t>
      </w:r>
    </w:p>
    <w:p w14:paraId="44C692A2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F43C4D" w14:textId="77777777" w:rsidR="004A5BA2" w:rsidRDefault="004A5BA2" w:rsidP="004A5BA2">
      <w:pPr>
        <w:pStyle w:val="PL"/>
      </w:pPr>
      <w:r>
        <w:t xml:space="preserve">        '308':</w:t>
      </w:r>
    </w:p>
    <w:p w14:paraId="04BA1B96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2C0F326" w14:textId="77777777" w:rsidR="004A5BA2" w:rsidRDefault="004A5BA2" w:rsidP="004A5BA2">
      <w:pPr>
        <w:pStyle w:val="PL"/>
      </w:pPr>
      <w:r>
        <w:t xml:space="preserve">        '400':</w:t>
      </w:r>
    </w:p>
    <w:p w14:paraId="6F3CF8B4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111E13FE" w14:textId="77777777" w:rsidR="004A5BA2" w:rsidRDefault="004A5BA2" w:rsidP="004A5BA2">
      <w:pPr>
        <w:pStyle w:val="PL"/>
      </w:pPr>
      <w:r>
        <w:t xml:space="preserve">        '401':</w:t>
      </w:r>
    </w:p>
    <w:p w14:paraId="49F1C1D4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5AA5B197" w14:textId="77777777" w:rsidR="004A5BA2" w:rsidRDefault="004A5BA2" w:rsidP="004A5BA2">
      <w:pPr>
        <w:pStyle w:val="PL"/>
      </w:pPr>
      <w:r>
        <w:t xml:space="preserve">        '403':</w:t>
      </w:r>
    </w:p>
    <w:p w14:paraId="219AC3F3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495C0FCD" w14:textId="77777777" w:rsidR="004A5BA2" w:rsidRDefault="004A5BA2" w:rsidP="004A5BA2">
      <w:pPr>
        <w:pStyle w:val="PL"/>
      </w:pPr>
      <w:r>
        <w:t xml:space="preserve">        '404':</w:t>
      </w:r>
    </w:p>
    <w:p w14:paraId="6BD71319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350487F0" w14:textId="77777777" w:rsidR="004A5BA2" w:rsidRDefault="004A5BA2" w:rsidP="004A5BA2">
      <w:pPr>
        <w:pStyle w:val="PL"/>
      </w:pPr>
      <w:r>
        <w:t xml:space="preserve">        '406':</w:t>
      </w:r>
    </w:p>
    <w:p w14:paraId="09DFE4B9" w14:textId="77777777" w:rsidR="004A5BA2" w:rsidRDefault="004A5BA2" w:rsidP="004A5BA2">
      <w:pPr>
        <w:pStyle w:val="PL"/>
      </w:pPr>
      <w:r>
        <w:t xml:space="preserve">          $ref: 'TS29571_CommonData.yaml#/components/responses/406'</w:t>
      </w:r>
    </w:p>
    <w:p w14:paraId="6D563B36" w14:textId="77777777" w:rsidR="004A5BA2" w:rsidRDefault="004A5BA2" w:rsidP="004A5BA2">
      <w:pPr>
        <w:pStyle w:val="PL"/>
      </w:pPr>
      <w:r>
        <w:t xml:space="preserve">        '429':</w:t>
      </w:r>
    </w:p>
    <w:p w14:paraId="202A74B0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17CB5756" w14:textId="77777777" w:rsidR="004A5BA2" w:rsidRDefault="004A5BA2" w:rsidP="004A5BA2">
      <w:pPr>
        <w:pStyle w:val="PL"/>
      </w:pPr>
      <w:r>
        <w:t xml:space="preserve">        '500':</w:t>
      </w:r>
    </w:p>
    <w:p w14:paraId="6EE23816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778E8685" w14:textId="77777777" w:rsidR="004A5BA2" w:rsidRDefault="004A5BA2" w:rsidP="004A5BA2">
      <w:pPr>
        <w:pStyle w:val="PL"/>
      </w:pPr>
      <w:r>
        <w:t xml:space="preserve">        '503':</w:t>
      </w:r>
    </w:p>
    <w:p w14:paraId="31CB9720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6A71755F" w14:textId="77777777" w:rsidR="004A5BA2" w:rsidRDefault="004A5BA2" w:rsidP="004A5BA2">
      <w:pPr>
        <w:pStyle w:val="PL"/>
      </w:pPr>
      <w:r>
        <w:t xml:space="preserve">        default:</w:t>
      </w:r>
    </w:p>
    <w:p w14:paraId="1DB0BA0C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1FDE0D7E" w14:textId="77777777" w:rsidR="004A5BA2" w:rsidRDefault="004A5BA2" w:rsidP="004A5BA2">
      <w:pPr>
        <w:pStyle w:val="PL"/>
      </w:pPr>
      <w:r>
        <w:t xml:space="preserve">    put:</w:t>
      </w:r>
    </w:p>
    <w:p w14:paraId="24B857EB" w14:textId="77777777" w:rsidR="004A5BA2" w:rsidRDefault="004A5BA2" w:rsidP="004A5BA2">
      <w:pPr>
        <w:pStyle w:val="PL"/>
      </w:pPr>
      <w:r>
        <w:t xml:space="preserve">      summary: update subscription</w:t>
      </w:r>
    </w:p>
    <w:p w14:paraId="4F118E3D" w14:textId="77777777" w:rsidR="004A5BA2" w:rsidRDefault="004A5BA2" w:rsidP="004A5BA2">
      <w:pPr>
        <w:pStyle w:val="PL"/>
      </w:pPr>
      <w:r>
        <w:t xml:space="preserve">      operationId: ReplaceIndividualSubcription</w:t>
      </w:r>
    </w:p>
    <w:p w14:paraId="6F8A9904" w14:textId="77777777" w:rsidR="004A5BA2" w:rsidRDefault="004A5BA2" w:rsidP="004A5BA2">
      <w:pPr>
        <w:pStyle w:val="PL"/>
      </w:pPr>
      <w:r>
        <w:t xml:space="preserve">      tags:</w:t>
      </w:r>
    </w:p>
    <w:p w14:paraId="331D2D02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015477A1" w14:textId="77777777" w:rsidR="004A5BA2" w:rsidRDefault="004A5BA2" w:rsidP="004A5BA2">
      <w:pPr>
        <w:pStyle w:val="PL"/>
      </w:pPr>
      <w:r>
        <w:t xml:space="preserve">      requestBody:</w:t>
      </w:r>
    </w:p>
    <w:p w14:paraId="207DFD0F" w14:textId="77777777" w:rsidR="004A5BA2" w:rsidRDefault="004A5BA2" w:rsidP="004A5BA2">
      <w:pPr>
        <w:pStyle w:val="PL"/>
      </w:pPr>
      <w:r>
        <w:t xml:space="preserve">        required: true</w:t>
      </w:r>
    </w:p>
    <w:p w14:paraId="1C61EA51" w14:textId="77777777" w:rsidR="004A5BA2" w:rsidRDefault="004A5BA2" w:rsidP="004A5BA2">
      <w:pPr>
        <w:pStyle w:val="PL"/>
      </w:pPr>
      <w:r>
        <w:t xml:space="preserve">        content:</w:t>
      </w:r>
    </w:p>
    <w:p w14:paraId="7366D770" w14:textId="77777777" w:rsidR="004A5BA2" w:rsidRDefault="004A5BA2" w:rsidP="004A5BA2">
      <w:pPr>
        <w:pStyle w:val="PL"/>
      </w:pPr>
      <w:r>
        <w:t xml:space="preserve">          application/json:</w:t>
      </w:r>
    </w:p>
    <w:p w14:paraId="4B63DA1C" w14:textId="77777777" w:rsidR="004A5BA2" w:rsidRDefault="004A5BA2" w:rsidP="004A5BA2">
      <w:pPr>
        <w:pStyle w:val="PL"/>
      </w:pPr>
      <w:r>
        <w:t xml:space="preserve">            schema:</w:t>
      </w:r>
    </w:p>
    <w:p w14:paraId="50B3547D" w14:textId="77777777" w:rsidR="004A5BA2" w:rsidRDefault="004A5BA2" w:rsidP="004A5BA2">
      <w:pPr>
        <w:pStyle w:val="PL"/>
      </w:pPr>
      <w:r>
        <w:t xml:space="preserve">              $ref: '#/components/schemas/NefEventExposureSubsc'</w:t>
      </w:r>
    </w:p>
    <w:p w14:paraId="0ABD23F8" w14:textId="77777777" w:rsidR="004A5BA2" w:rsidRDefault="004A5BA2" w:rsidP="004A5BA2">
      <w:pPr>
        <w:pStyle w:val="PL"/>
      </w:pPr>
      <w:r>
        <w:t xml:space="preserve">      parameters:</w:t>
      </w:r>
    </w:p>
    <w:p w14:paraId="15198B6E" w14:textId="77777777" w:rsidR="004A5BA2" w:rsidRDefault="004A5BA2" w:rsidP="004A5BA2">
      <w:pPr>
        <w:pStyle w:val="PL"/>
      </w:pPr>
      <w:r>
        <w:t xml:space="preserve">        - name: subscriptionId</w:t>
      </w:r>
    </w:p>
    <w:p w14:paraId="1006C67E" w14:textId="77777777" w:rsidR="004A5BA2" w:rsidRDefault="004A5BA2" w:rsidP="004A5BA2">
      <w:pPr>
        <w:pStyle w:val="PL"/>
      </w:pPr>
      <w:r>
        <w:t xml:space="preserve">          in: path</w:t>
      </w:r>
    </w:p>
    <w:p w14:paraId="6EF986D8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75B6F9B6" w14:textId="77777777" w:rsidR="004A5BA2" w:rsidRDefault="004A5BA2" w:rsidP="004A5BA2">
      <w:pPr>
        <w:pStyle w:val="PL"/>
      </w:pPr>
      <w:r>
        <w:t xml:space="preserve">          required: true</w:t>
      </w:r>
    </w:p>
    <w:p w14:paraId="0796B507" w14:textId="77777777" w:rsidR="004A5BA2" w:rsidRDefault="004A5BA2" w:rsidP="004A5BA2">
      <w:pPr>
        <w:pStyle w:val="PL"/>
      </w:pPr>
      <w:r>
        <w:t xml:space="preserve">          schema:</w:t>
      </w:r>
    </w:p>
    <w:p w14:paraId="3BAB9566" w14:textId="77777777" w:rsidR="004A5BA2" w:rsidRDefault="004A5BA2" w:rsidP="004A5BA2">
      <w:pPr>
        <w:pStyle w:val="PL"/>
      </w:pPr>
      <w:r>
        <w:t xml:space="preserve">            type: string</w:t>
      </w:r>
    </w:p>
    <w:p w14:paraId="408F4B50" w14:textId="77777777" w:rsidR="004A5BA2" w:rsidRDefault="004A5BA2" w:rsidP="004A5BA2">
      <w:pPr>
        <w:pStyle w:val="PL"/>
      </w:pPr>
      <w:r>
        <w:t xml:space="preserve">      responses:</w:t>
      </w:r>
    </w:p>
    <w:p w14:paraId="54490D0F" w14:textId="77777777" w:rsidR="004A5BA2" w:rsidRDefault="004A5BA2" w:rsidP="004A5BA2">
      <w:pPr>
        <w:pStyle w:val="PL"/>
      </w:pPr>
      <w:r>
        <w:t xml:space="preserve">        '200':</w:t>
      </w:r>
    </w:p>
    <w:p w14:paraId="1186DFDA" w14:textId="77777777" w:rsidR="004A5BA2" w:rsidRDefault="004A5BA2" w:rsidP="004A5BA2">
      <w:pPr>
        <w:pStyle w:val="PL"/>
      </w:pPr>
      <w:r>
        <w:t xml:space="preserve">          description: OK. Resource was succesfully modified and representation is returned</w:t>
      </w:r>
    </w:p>
    <w:p w14:paraId="7E467B25" w14:textId="77777777" w:rsidR="004A5BA2" w:rsidRDefault="004A5BA2" w:rsidP="004A5BA2">
      <w:pPr>
        <w:pStyle w:val="PL"/>
      </w:pPr>
      <w:r>
        <w:t xml:space="preserve">          content:</w:t>
      </w:r>
    </w:p>
    <w:p w14:paraId="70EF292F" w14:textId="77777777" w:rsidR="004A5BA2" w:rsidRDefault="004A5BA2" w:rsidP="004A5BA2">
      <w:pPr>
        <w:pStyle w:val="PL"/>
      </w:pPr>
      <w:r>
        <w:t xml:space="preserve">            application/json:</w:t>
      </w:r>
    </w:p>
    <w:p w14:paraId="220BDBE6" w14:textId="77777777" w:rsidR="004A5BA2" w:rsidRDefault="004A5BA2" w:rsidP="004A5BA2">
      <w:pPr>
        <w:pStyle w:val="PL"/>
      </w:pPr>
      <w:r>
        <w:t xml:space="preserve">              schema:</w:t>
      </w:r>
    </w:p>
    <w:p w14:paraId="3BFFC8B8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5EC3FD3B" w14:textId="77777777" w:rsidR="004A5BA2" w:rsidRDefault="004A5BA2" w:rsidP="004A5BA2">
      <w:pPr>
        <w:pStyle w:val="PL"/>
      </w:pPr>
      <w:r>
        <w:t xml:space="preserve">        '204':</w:t>
      </w:r>
    </w:p>
    <w:p w14:paraId="1FD697BA" w14:textId="77777777" w:rsidR="004A5BA2" w:rsidRDefault="004A5BA2" w:rsidP="004A5BA2">
      <w:pPr>
        <w:pStyle w:val="PL"/>
      </w:pPr>
      <w:r>
        <w:t xml:space="preserve">          description: No Content. Resource was succesfully modified</w:t>
      </w:r>
    </w:p>
    <w:p w14:paraId="06878581" w14:textId="77777777" w:rsidR="004A5BA2" w:rsidRDefault="004A5BA2" w:rsidP="004A5BA2">
      <w:pPr>
        <w:pStyle w:val="PL"/>
      </w:pPr>
      <w:r>
        <w:t xml:space="preserve">        '307':</w:t>
      </w:r>
    </w:p>
    <w:p w14:paraId="18194B8E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D744813" w14:textId="77777777" w:rsidR="004A5BA2" w:rsidRDefault="004A5BA2" w:rsidP="004A5BA2">
      <w:pPr>
        <w:pStyle w:val="PL"/>
      </w:pPr>
      <w:r>
        <w:t xml:space="preserve">        '308':</w:t>
      </w:r>
    </w:p>
    <w:p w14:paraId="10FDD14E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4534CFD" w14:textId="77777777" w:rsidR="004A5BA2" w:rsidRDefault="004A5BA2" w:rsidP="004A5BA2">
      <w:pPr>
        <w:pStyle w:val="PL"/>
      </w:pPr>
      <w:r>
        <w:t xml:space="preserve">        '400':</w:t>
      </w:r>
    </w:p>
    <w:p w14:paraId="3ABD73D5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111177D7" w14:textId="77777777" w:rsidR="004A5BA2" w:rsidRDefault="004A5BA2" w:rsidP="004A5BA2">
      <w:pPr>
        <w:pStyle w:val="PL"/>
      </w:pPr>
      <w:r>
        <w:t xml:space="preserve">        '401':</w:t>
      </w:r>
    </w:p>
    <w:p w14:paraId="662F3531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3C187A95" w14:textId="77777777" w:rsidR="004A5BA2" w:rsidRDefault="004A5BA2" w:rsidP="004A5BA2">
      <w:pPr>
        <w:pStyle w:val="PL"/>
      </w:pPr>
      <w:r>
        <w:t xml:space="preserve">        '403':</w:t>
      </w:r>
    </w:p>
    <w:p w14:paraId="1223818B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772D7C0C" w14:textId="77777777" w:rsidR="004A5BA2" w:rsidRDefault="004A5BA2" w:rsidP="004A5BA2">
      <w:pPr>
        <w:pStyle w:val="PL"/>
      </w:pPr>
      <w:r>
        <w:lastRenderedPageBreak/>
        <w:t xml:space="preserve">        '404':</w:t>
      </w:r>
    </w:p>
    <w:p w14:paraId="26FCCE4C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4B830FDA" w14:textId="77777777" w:rsidR="004A5BA2" w:rsidRDefault="004A5BA2" w:rsidP="004A5BA2">
      <w:pPr>
        <w:pStyle w:val="PL"/>
      </w:pPr>
      <w:r>
        <w:t xml:space="preserve">        '411':</w:t>
      </w:r>
    </w:p>
    <w:p w14:paraId="7E03FAA7" w14:textId="77777777" w:rsidR="004A5BA2" w:rsidRDefault="004A5BA2" w:rsidP="004A5BA2">
      <w:pPr>
        <w:pStyle w:val="PL"/>
      </w:pPr>
      <w:r>
        <w:t xml:space="preserve">          $ref: 'TS29571_CommonData.yaml#/components/responses/411'</w:t>
      </w:r>
    </w:p>
    <w:p w14:paraId="79B3DE69" w14:textId="77777777" w:rsidR="004A5BA2" w:rsidRDefault="004A5BA2" w:rsidP="004A5BA2">
      <w:pPr>
        <w:pStyle w:val="PL"/>
      </w:pPr>
      <w:r>
        <w:t xml:space="preserve">        '413':</w:t>
      </w:r>
    </w:p>
    <w:p w14:paraId="04686B31" w14:textId="77777777" w:rsidR="004A5BA2" w:rsidRDefault="004A5BA2" w:rsidP="004A5BA2">
      <w:pPr>
        <w:pStyle w:val="PL"/>
      </w:pPr>
      <w:r>
        <w:t xml:space="preserve">          $ref: 'TS29571_CommonData.yaml#/components/responses/413'</w:t>
      </w:r>
    </w:p>
    <w:p w14:paraId="34E4F2D2" w14:textId="77777777" w:rsidR="004A5BA2" w:rsidRDefault="004A5BA2" w:rsidP="004A5BA2">
      <w:pPr>
        <w:pStyle w:val="PL"/>
      </w:pPr>
      <w:r>
        <w:t xml:space="preserve">        '415':</w:t>
      </w:r>
    </w:p>
    <w:p w14:paraId="4E4428B9" w14:textId="77777777" w:rsidR="004A5BA2" w:rsidRDefault="004A5BA2" w:rsidP="004A5BA2">
      <w:pPr>
        <w:pStyle w:val="PL"/>
      </w:pPr>
      <w:r>
        <w:t xml:space="preserve">          $ref: 'TS29571_CommonData.yaml#/components/responses/415'</w:t>
      </w:r>
    </w:p>
    <w:p w14:paraId="27DB1128" w14:textId="77777777" w:rsidR="004A5BA2" w:rsidRDefault="004A5BA2" w:rsidP="004A5BA2">
      <w:pPr>
        <w:pStyle w:val="PL"/>
      </w:pPr>
      <w:r>
        <w:t xml:space="preserve">        '429':</w:t>
      </w:r>
    </w:p>
    <w:p w14:paraId="1A2DFE1B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717A0BBA" w14:textId="77777777" w:rsidR="004A5BA2" w:rsidRDefault="004A5BA2" w:rsidP="004A5BA2">
      <w:pPr>
        <w:pStyle w:val="PL"/>
      </w:pPr>
      <w:r>
        <w:t xml:space="preserve">        '500':</w:t>
      </w:r>
    </w:p>
    <w:p w14:paraId="7220C811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6EA82AC9" w14:textId="77777777" w:rsidR="004A5BA2" w:rsidRDefault="004A5BA2" w:rsidP="004A5BA2">
      <w:pPr>
        <w:pStyle w:val="PL"/>
      </w:pPr>
      <w:r>
        <w:t xml:space="preserve">        '503':</w:t>
      </w:r>
    </w:p>
    <w:p w14:paraId="447E4F8A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3CBE37FA" w14:textId="77777777" w:rsidR="004A5BA2" w:rsidRDefault="004A5BA2" w:rsidP="004A5BA2">
      <w:pPr>
        <w:pStyle w:val="PL"/>
      </w:pPr>
      <w:r>
        <w:t xml:space="preserve">        default:</w:t>
      </w:r>
    </w:p>
    <w:p w14:paraId="6876394D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1A8123C1" w14:textId="77777777" w:rsidR="004A5BA2" w:rsidRDefault="004A5BA2" w:rsidP="004A5BA2">
      <w:pPr>
        <w:pStyle w:val="PL"/>
      </w:pPr>
      <w:r>
        <w:t xml:space="preserve">    delete:</w:t>
      </w:r>
    </w:p>
    <w:p w14:paraId="6745625A" w14:textId="77777777" w:rsidR="004A5BA2" w:rsidRDefault="004A5BA2" w:rsidP="004A5BA2">
      <w:pPr>
        <w:pStyle w:val="PL"/>
      </w:pPr>
      <w:r>
        <w:t xml:space="preserve">      summary: unsubscribe from notifications</w:t>
      </w:r>
    </w:p>
    <w:p w14:paraId="6BDAFC39" w14:textId="77777777" w:rsidR="004A5BA2" w:rsidRDefault="004A5BA2" w:rsidP="004A5BA2">
      <w:pPr>
        <w:pStyle w:val="PL"/>
      </w:pPr>
      <w:r>
        <w:t xml:space="preserve">      operationId: DeleteIndividualSubcription</w:t>
      </w:r>
    </w:p>
    <w:p w14:paraId="4B0AF544" w14:textId="77777777" w:rsidR="004A5BA2" w:rsidRDefault="004A5BA2" w:rsidP="004A5BA2">
      <w:pPr>
        <w:pStyle w:val="PL"/>
      </w:pPr>
      <w:r>
        <w:t xml:space="preserve">      tags:</w:t>
      </w:r>
    </w:p>
    <w:p w14:paraId="7E701488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2CD095A6" w14:textId="77777777" w:rsidR="004A5BA2" w:rsidRDefault="004A5BA2" w:rsidP="004A5BA2">
      <w:pPr>
        <w:pStyle w:val="PL"/>
      </w:pPr>
      <w:r>
        <w:t xml:space="preserve">      parameters:</w:t>
      </w:r>
    </w:p>
    <w:p w14:paraId="5909DF0A" w14:textId="77777777" w:rsidR="004A5BA2" w:rsidRDefault="004A5BA2" w:rsidP="004A5BA2">
      <w:pPr>
        <w:pStyle w:val="PL"/>
      </w:pPr>
      <w:r>
        <w:t xml:space="preserve">        - name: subscriptionId</w:t>
      </w:r>
    </w:p>
    <w:p w14:paraId="6ABE6563" w14:textId="77777777" w:rsidR="004A5BA2" w:rsidRDefault="004A5BA2" w:rsidP="004A5BA2">
      <w:pPr>
        <w:pStyle w:val="PL"/>
      </w:pPr>
      <w:r>
        <w:t xml:space="preserve">          in: path</w:t>
      </w:r>
    </w:p>
    <w:p w14:paraId="2544703E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4D92B5DE" w14:textId="77777777" w:rsidR="004A5BA2" w:rsidRDefault="004A5BA2" w:rsidP="004A5BA2">
      <w:pPr>
        <w:pStyle w:val="PL"/>
      </w:pPr>
      <w:r>
        <w:t xml:space="preserve">          required: true</w:t>
      </w:r>
    </w:p>
    <w:p w14:paraId="1057DA19" w14:textId="77777777" w:rsidR="004A5BA2" w:rsidRDefault="004A5BA2" w:rsidP="004A5BA2">
      <w:pPr>
        <w:pStyle w:val="PL"/>
      </w:pPr>
      <w:r>
        <w:t xml:space="preserve">          schema:</w:t>
      </w:r>
    </w:p>
    <w:p w14:paraId="15569965" w14:textId="77777777" w:rsidR="004A5BA2" w:rsidRDefault="004A5BA2" w:rsidP="004A5BA2">
      <w:pPr>
        <w:pStyle w:val="PL"/>
      </w:pPr>
      <w:r>
        <w:t xml:space="preserve">            type: string</w:t>
      </w:r>
    </w:p>
    <w:p w14:paraId="364786E4" w14:textId="77777777" w:rsidR="004A5BA2" w:rsidRDefault="004A5BA2" w:rsidP="004A5BA2">
      <w:pPr>
        <w:pStyle w:val="PL"/>
      </w:pPr>
      <w:r>
        <w:t xml:space="preserve">      responses:</w:t>
      </w:r>
    </w:p>
    <w:p w14:paraId="710EB271" w14:textId="77777777" w:rsidR="004A5BA2" w:rsidRDefault="004A5BA2" w:rsidP="004A5BA2">
      <w:pPr>
        <w:pStyle w:val="PL"/>
      </w:pPr>
      <w:r>
        <w:t xml:space="preserve">        '204':</w:t>
      </w:r>
    </w:p>
    <w:p w14:paraId="5BE07C2E" w14:textId="77777777" w:rsidR="004A5BA2" w:rsidRDefault="004A5BA2" w:rsidP="004A5BA2">
      <w:pPr>
        <w:pStyle w:val="PL"/>
      </w:pPr>
      <w:r>
        <w:t xml:space="preserve">          description: No Content. Resource was succesfully deleted</w:t>
      </w:r>
    </w:p>
    <w:p w14:paraId="4E08D68A" w14:textId="77777777" w:rsidR="004A5BA2" w:rsidRDefault="004A5BA2" w:rsidP="004A5BA2">
      <w:pPr>
        <w:pStyle w:val="PL"/>
      </w:pPr>
      <w:r>
        <w:t xml:space="preserve">        '307':</w:t>
      </w:r>
    </w:p>
    <w:p w14:paraId="441B4034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47ADD16" w14:textId="77777777" w:rsidR="004A5BA2" w:rsidRDefault="004A5BA2" w:rsidP="004A5BA2">
      <w:pPr>
        <w:pStyle w:val="PL"/>
      </w:pPr>
      <w:r>
        <w:t xml:space="preserve">        '308':</w:t>
      </w:r>
    </w:p>
    <w:p w14:paraId="588078CC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3A701D9" w14:textId="77777777" w:rsidR="004A5BA2" w:rsidRDefault="004A5BA2" w:rsidP="004A5BA2">
      <w:pPr>
        <w:pStyle w:val="PL"/>
      </w:pPr>
      <w:r>
        <w:t xml:space="preserve">        '400':</w:t>
      </w:r>
    </w:p>
    <w:p w14:paraId="48FED692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737A78BA" w14:textId="77777777" w:rsidR="004A5BA2" w:rsidRDefault="004A5BA2" w:rsidP="004A5BA2">
      <w:pPr>
        <w:pStyle w:val="PL"/>
      </w:pPr>
      <w:r>
        <w:t xml:space="preserve">        '401':</w:t>
      </w:r>
    </w:p>
    <w:p w14:paraId="3C7661AB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248DBEC1" w14:textId="77777777" w:rsidR="004A5BA2" w:rsidRDefault="004A5BA2" w:rsidP="004A5BA2">
      <w:pPr>
        <w:pStyle w:val="PL"/>
      </w:pPr>
      <w:r>
        <w:t xml:space="preserve">        '403':</w:t>
      </w:r>
    </w:p>
    <w:p w14:paraId="6CDBBF96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4551D6A7" w14:textId="77777777" w:rsidR="004A5BA2" w:rsidRDefault="004A5BA2" w:rsidP="004A5BA2">
      <w:pPr>
        <w:pStyle w:val="PL"/>
      </w:pPr>
      <w:r>
        <w:t xml:space="preserve">        '404':</w:t>
      </w:r>
    </w:p>
    <w:p w14:paraId="6FA49391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17BE05C8" w14:textId="77777777" w:rsidR="004A5BA2" w:rsidRDefault="004A5BA2" w:rsidP="004A5BA2">
      <w:pPr>
        <w:pStyle w:val="PL"/>
      </w:pPr>
      <w:r>
        <w:t xml:space="preserve">        '429':</w:t>
      </w:r>
    </w:p>
    <w:p w14:paraId="6FF096E8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7BDA2688" w14:textId="77777777" w:rsidR="004A5BA2" w:rsidRDefault="004A5BA2" w:rsidP="004A5BA2">
      <w:pPr>
        <w:pStyle w:val="PL"/>
      </w:pPr>
      <w:r>
        <w:t xml:space="preserve">        '500':</w:t>
      </w:r>
    </w:p>
    <w:p w14:paraId="7B05311B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1139C2D6" w14:textId="77777777" w:rsidR="004A5BA2" w:rsidRDefault="004A5BA2" w:rsidP="004A5BA2">
      <w:pPr>
        <w:pStyle w:val="PL"/>
      </w:pPr>
      <w:r>
        <w:t xml:space="preserve">        '503':</w:t>
      </w:r>
    </w:p>
    <w:p w14:paraId="6FF4401D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084C9778" w14:textId="77777777" w:rsidR="004A5BA2" w:rsidRDefault="004A5BA2" w:rsidP="004A5BA2">
      <w:pPr>
        <w:pStyle w:val="PL"/>
      </w:pPr>
      <w:r>
        <w:t xml:space="preserve">        default:</w:t>
      </w:r>
    </w:p>
    <w:p w14:paraId="7D5B7EAD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3A17B9DE" w14:textId="77777777" w:rsidR="004A5BA2" w:rsidRDefault="004A5BA2" w:rsidP="004A5BA2">
      <w:pPr>
        <w:pStyle w:val="PL"/>
      </w:pPr>
      <w:r>
        <w:t>components:</w:t>
      </w:r>
    </w:p>
    <w:p w14:paraId="3B425FC7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611EDF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EA3917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9CE65F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63E9B22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D25246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1AB28FD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50386C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69137CA" w14:textId="77777777" w:rsidR="004A5BA2" w:rsidRDefault="004A5BA2" w:rsidP="004A5BA2">
      <w:pPr>
        <w:pStyle w:val="PL"/>
      </w:pPr>
      <w:r>
        <w:t xml:space="preserve">  schemas:</w:t>
      </w:r>
    </w:p>
    <w:p w14:paraId="7C160ED4" w14:textId="77777777" w:rsidR="004A5BA2" w:rsidRDefault="004A5BA2" w:rsidP="004A5BA2">
      <w:pPr>
        <w:pStyle w:val="PL"/>
      </w:pPr>
      <w:r>
        <w:t xml:space="preserve">    NefEventExposureSubsc:</w:t>
      </w:r>
      <w:bookmarkEnd w:id="68"/>
      <w:bookmarkEnd w:id="69"/>
    </w:p>
    <w:p w14:paraId="7543E209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4843596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C967B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9C79CB" w14:textId="77777777" w:rsidR="004A5BA2" w:rsidRPr="00AE1E51" w:rsidRDefault="004A5BA2" w:rsidP="004A5BA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3CF9684B" w14:textId="77777777" w:rsidR="004A5BA2" w:rsidRDefault="004A5BA2" w:rsidP="004A5BA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4722CF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D797BD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90161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ACFC7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95D9E2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89C20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AE510F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70C86A5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3A51FD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0C4566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7335D3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88C293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eventNotifs:</w:t>
      </w:r>
    </w:p>
    <w:p w14:paraId="1415788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BDEA4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D061D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B46E8C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5CC21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38E647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8B1E67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BE3B2D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095161E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226062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7C5FB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6155E874" w14:textId="77777777" w:rsidR="004A5BA2" w:rsidRDefault="004A5BA2" w:rsidP="004A5BA2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7C38F98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646891CF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1AAE990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3076E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4F71C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7CDFAD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1E33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5B229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DEAFF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109BE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83A91D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F8B3A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11C8E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654B2E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A5F830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3D33B310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036933C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F3E6E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8EF14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6F421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EC30CE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BD38F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E24C7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413210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E5E90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2A485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40267A3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2A66F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8BC0DC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69908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D9F02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8DE8D4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DE2A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217A81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98E04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E2220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53F11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95CBC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0B65D8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2F5A5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A981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5FEBA9B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DA81F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FB881D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45A46C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59740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70C49AE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76E3B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090A90AA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755C9189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B48356B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1C36456E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691254AA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7F46F770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608F834A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7CAC949B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03CDFFA4" w14:textId="77777777" w:rsidR="004A5BA2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10D4D77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05B0CD4" w14:textId="77777777" w:rsidR="004A5BA2" w:rsidRDefault="004A5BA2" w:rsidP="004A5BA2">
      <w:pPr>
        <w:pStyle w:val="PL"/>
      </w:pPr>
      <w:r>
        <w:t xml:space="preserve">          type: array</w:t>
      </w:r>
    </w:p>
    <w:p w14:paraId="500812FB" w14:textId="77777777" w:rsidR="004A5BA2" w:rsidRDefault="004A5BA2" w:rsidP="004A5BA2">
      <w:pPr>
        <w:pStyle w:val="PL"/>
      </w:pPr>
      <w:r>
        <w:t xml:space="preserve">          items:</w:t>
      </w:r>
    </w:p>
    <w:p w14:paraId="60CD0B96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3542629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CE1B2B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53F51D4E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D722D9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  items:</w:t>
      </w:r>
    </w:p>
    <w:p w14:paraId="204D295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4B38D7AF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EB73AED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365C7495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3F153D8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C2A4589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6CBA57DB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3C96A83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21080A78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C866021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A22B737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0DBA209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4E3D9B6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3423D590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DC4CE5C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22D8031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069BB504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E7C0C6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17F5B7B9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895ECED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AAF2D32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6D659C9F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E36683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848C1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A36014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4DC16C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6A6382AC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698F64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2CA39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8C884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65432D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72FBE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D9C83F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87EC3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30A78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F97ED3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02742489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CAA4F3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EF58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0F5F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BC9782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5B12569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98FC493" w14:textId="77777777" w:rsidR="004A5BA2" w:rsidRDefault="004A5BA2" w:rsidP="004A5BA2">
      <w:pPr>
        <w:pStyle w:val="PL"/>
      </w:pPr>
      <w:r>
        <w:t xml:space="preserve">          type: array</w:t>
      </w:r>
    </w:p>
    <w:p w14:paraId="4B753BAE" w14:textId="77777777" w:rsidR="004A5BA2" w:rsidRDefault="004A5BA2" w:rsidP="004A5BA2">
      <w:pPr>
        <w:pStyle w:val="PL"/>
      </w:pPr>
      <w:r>
        <w:t xml:space="preserve">          items:</w:t>
      </w:r>
    </w:p>
    <w:p w14:paraId="6B7F5AD9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0FCD327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15CDF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58BEC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3F70E3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7E82AF1" w14:textId="77777777" w:rsidR="004A5BA2" w:rsidRDefault="004A5BA2" w:rsidP="004A5BA2">
      <w:pPr>
        <w:pStyle w:val="PL"/>
      </w:pPr>
      <w:r>
        <w:t xml:space="preserve">          type: array</w:t>
      </w:r>
    </w:p>
    <w:p w14:paraId="30C441C8" w14:textId="77777777" w:rsidR="004A5BA2" w:rsidRDefault="004A5BA2" w:rsidP="004A5BA2">
      <w:pPr>
        <w:pStyle w:val="PL"/>
      </w:pPr>
      <w:r>
        <w:t xml:space="preserve">          items:</w:t>
      </w:r>
    </w:p>
    <w:p w14:paraId="741C7483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2AEC42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A791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7F7E8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1E264CF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3E6460D4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2BE36C9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EC908C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62E88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A7E5C6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ABB67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83749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681C36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5418E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E4B214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480A0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50CE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5BCBE6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E15002" w14:textId="77777777" w:rsidR="004A5BA2" w:rsidRDefault="004A5BA2" w:rsidP="004A5BA2">
      <w:pPr>
        <w:pStyle w:val="PL"/>
      </w:pPr>
      <w:r>
        <w:t xml:space="preserve">        anyUeId:</w:t>
      </w:r>
    </w:p>
    <w:p w14:paraId="42C7275B" w14:textId="77777777" w:rsidR="004A5BA2" w:rsidRDefault="004A5BA2" w:rsidP="004A5BA2">
      <w:pPr>
        <w:pStyle w:val="PL"/>
      </w:pPr>
      <w:r>
        <w:t xml:space="preserve">          type: boolean</w:t>
      </w:r>
    </w:p>
    <w:p w14:paraId="6D3DA49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70E079EA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EB1FB6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0729F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E29A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E5FB73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'TS29571_CommonData.yaml#/components/schemas/ApplicationId'</w:t>
      </w:r>
    </w:p>
    <w:p w14:paraId="4904AFB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3D6E20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AA87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1F17F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5E766B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5CBB0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5808E2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DA63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22773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5D438A9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296D9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5E41C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60E35C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34F60055" w14:textId="77777777" w:rsidR="00746294" w:rsidRDefault="004A5BA2" w:rsidP="004A5BA2">
      <w:pPr>
        <w:pStyle w:val="PL"/>
        <w:rPr>
          <w:ins w:id="71" w:author="Maria Liang" w:date="2022-11-01T10:48:00Z"/>
          <w:rFonts w:eastAsia="Batang"/>
        </w:rPr>
      </w:pPr>
      <w:r>
        <w:rPr>
          <w:rFonts w:eastAsia="Batang"/>
        </w:rPr>
        <w:t xml:space="preserve">      description: </w:t>
      </w:r>
      <w:ins w:id="72" w:author="Maria Liang" w:date="2022-11-01T10:48:00Z">
        <w:r w:rsidR="00746294">
          <w:rPr>
            <w:rFonts w:eastAsia="Batang"/>
          </w:rPr>
          <w:t>&gt;</w:t>
        </w:r>
      </w:ins>
    </w:p>
    <w:p w14:paraId="47C17C66" w14:textId="77777777" w:rsidR="00746294" w:rsidRDefault="00746294" w:rsidP="004A5BA2">
      <w:pPr>
        <w:pStyle w:val="PL"/>
        <w:rPr>
          <w:ins w:id="73" w:author="Maria Liang" w:date="2022-11-01T10:48:00Z"/>
          <w:rFonts w:eastAsia="Batang"/>
        </w:rPr>
      </w:pPr>
      <w:ins w:id="74" w:author="Maria Liang" w:date="2022-11-01T10:48:00Z">
        <w:r>
          <w:rPr>
            <w:rFonts w:eastAsia="Batang"/>
          </w:rPr>
          <w:t xml:space="preserve">        </w:t>
        </w:r>
      </w:ins>
      <w:r w:rsidR="004A5BA2">
        <w:rPr>
          <w:rFonts w:eastAsia="Batang"/>
        </w:rPr>
        <w:t>Contains UE mobility information associated with an application.</w:t>
      </w:r>
      <w:ins w:id="75" w:author="Maria Liang" w:date="2022-11-01T10:48:00Z">
        <w:r w:rsidRPr="00746294">
          <w:t xml:space="preserve"> </w:t>
        </w:r>
        <w:r w:rsidRPr="00746294">
          <w:rPr>
            <w:rFonts w:eastAsia="Batang"/>
          </w:rPr>
          <w:t xml:space="preserve">If the "appId" attribute is </w:t>
        </w:r>
      </w:ins>
    </w:p>
    <w:p w14:paraId="66BD499F" w14:textId="77777777" w:rsidR="00746294" w:rsidRDefault="00746294" w:rsidP="004A5BA2">
      <w:pPr>
        <w:pStyle w:val="PL"/>
        <w:rPr>
          <w:ins w:id="76" w:author="Maria Liang" w:date="2022-11-01T10:49:00Z"/>
          <w:rFonts w:eastAsia="Batang"/>
        </w:rPr>
      </w:pPr>
      <w:ins w:id="77" w:author="Maria Liang" w:date="2022-11-01T10:48:00Z">
        <w:r>
          <w:rPr>
            <w:rFonts w:eastAsia="Batang"/>
          </w:rPr>
          <w:t xml:space="preserve">  </w:t>
        </w:r>
      </w:ins>
      <w:ins w:id="78" w:author="Maria Liang" w:date="2022-11-01T10:49:00Z">
        <w:r>
          <w:rPr>
            <w:rFonts w:eastAsia="Batang"/>
          </w:rPr>
          <w:t xml:space="preserve">      </w:t>
        </w:r>
      </w:ins>
      <w:ins w:id="79" w:author="Maria Liang" w:date="2022-11-01T10:48:00Z">
        <w:r w:rsidRPr="00746294">
          <w:rPr>
            <w:rFonts w:eastAsia="Batang"/>
          </w:rPr>
          <w:t xml:space="preserve">not present, then indicates the collected UE mobility information is applicable to all the </w:t>
        </w:r>
      </w:ins>
    </w:p>
    <w:p w14:paraId="0A32E765" w14:textId="2638612C" w:rsidR="004A5BA2" w:rsidRDefault="00746294" w:rsidP="004A5BA2">
      <w:pPr>
        <w:pStyle w:val="PL"/>
        <w:rPr>
          <w:rFonts w:eastAsia="Batang"/>
        </w:rPr>
      </w:pPr>
      <w:ins w:id="80" w:author="Maria Liang" w:date="2022-11-01T10:49:00Z">
        <w:r>
          <w:rPr>
            <w:rFonts w:eastAsia="Batang"/>
          </w:rPr>
          <w:t xml:space="preserve">        </w:t>
        </w:r>
      </w:ins>
      <w:ins w:id="81" w:author="Maria Liang" w:date="2022-11-01T10:48:00Z">
        <w:r w:rsidRPr="00746294">
          <w:rPr>
            <w:rFonts w:eastAsia="Batang"/>
          </w:rPr>
          <w:t>applications for the UE.</w:t>
        </w:r>
      </w:ins>
    </w:p>
    <w:p w14:paraId="5DE3D3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25616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15D28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93979E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5D0660F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58C3D47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BBA3A5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625DBB8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F1123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54F42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0527D8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B63A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DF5A36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138AE59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529586C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4D6136DF" w14:textId="77777777" w:rsidR="004A5BA2" w:rsidRDefault="004A5BA2" w:rsidP="004A5BA2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2582DF0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B2FD7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B2839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5C6FFF8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4FAA50E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53EF9C7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A5271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7DAEC6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4AC6F3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6330FC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F149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8DE49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1C87BB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2AD8D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CC861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D411B1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45B90936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66A33DF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8C6B3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FB0CC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227082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E70F81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3EEB6DF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68E6901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33C49C" w14:textId="77777777" w:rsidR="004A5BA2" w:rsidRDefault="004A5BA2" w:rsidP="004A5BA2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D0A7C3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664C71B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1DB47A77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2FCAE50C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15C1D195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4791FAE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4653251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7EC3C863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37EB6BA9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5D8E093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2D0530A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3B27E85B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509D0AA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6496C8E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07A6E44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2890F3E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BEAAD67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550B2E3F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8F9FAF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191D5B34" w14:textId="77777777" w:rsidR="004A5BA2" w:rsidRPr="00F37CC6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640975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46FA6F9F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1098F524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57011967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60386E84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6FF49F9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169B0AF9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5009F0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3E21F66" w14:textId="77777777" w:rsidR="004A5BA2" w:rsidRDefault="004A5BA2" w:rsidP="004A5BA2">
      <w:pPr>
        <w:pStyle w:val="PL"/>
        <w:rPr>
          <w:lang w:val="en-US" w:eastAsia="es-ES"/>
        </w:rPr>
      </w:pPr>
    </w:p>
    <w:p w14:paraId="64DB3A9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49635E9D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043189E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B830BD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D6B5E5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B10662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4F2C124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8C6106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116FF46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0EFF8A4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C68997C" w14:textId="77777777" w:rsidR="004A5BA2" w:rsidRDefault="004A5BA2" w:rsidP="004A5BA2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53D52621" w14:textId="77777777" w:rsidR="004A5BA2" w:rsidRDefault="004A5BA2" w:rsidP="004A5BA2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33249209" w14:textId="77777777" w:rsidR="004A5BA2" w:rsidRDefault="004A5BA2" w:rsidP="004A5BA2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1D03392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1FB3D3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0CD47A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6E42B26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0FC2E001" w14:textId="77777777" w:rsidR="004A5BA2" w:rsidRPr="00093247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42183E0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10B789" w14:textId="77777777" w:rsidR="004A5BA2" w:rsidRDefault="004A5BA2" w:rsidP="004A5BA2">
      <w:pPr>
        <w:pStyle w:val="PL"/>
      </w:pPr>
      <w:r>
        <w:t xml:space="preserve">        description: &gt;</w:t>
      </w:r>
    </w:p>
    <w:p w14:paraId="175DDB90" w14:textId="77777777" w:rsidR="004A5BA2" w:rsidRDefault="004A5BA2" w:rsidP="004A5BA2">
      <w:pPr>
        <w:pStyle w:val="PL"/>
      </w:pPr>
      <w:r>
        <w:t xml:space="preserve">          This string provides forward-compatibility with future extensions to the enumeration but</w:t>
      </w:r>
    </w:p>
    <w:p w14:paraId="06BCE028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11D3" w14:textId="77777777" w:rsidR="00A63D2D" w:rsidRDefault="00A63D2D">
      <w:r>
        <w:separator/>
      </w:r>
    </w:p>
  </w:endnote>
  <w:endnote w:type="continuationSeparator" w:id="0">
    <w:p w14:paraId="71604423" w14:textId="77777777" w:rsidR="00A63D2D" w:rsidRDefault="00A6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42E4" w14:textId="77777777" w:rsidR="00A63D2D" w:rsidRDefault="00A63D2D">
      <w:r>
        <w:separator/>
      </w:r>
    </w:p>
  </w:footnote>
  <w:footnote w:type="continuationSeparator" w:id="0">
    <w:p w14:paraId="1BD2CA7A" w14:textId="77777777" w:rsidR="00A63D2D" w:rsidRDefault="00A63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099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B7DB1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44CB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A5BA2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3572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751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294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08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27EB6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6C76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4421"/>
    <w:rsid w:val="009252CF"/>
    <w:rsid w:val="00925E70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51535"/>
    <w:rsid w:val="00A52B70"/>
    <w:rsid w:val="00A52F69"/>
    <w:rsid w:val="00A54AF1"/>
    <w:rsid w:val="00A57143"/>
    <w:rsid w:val="00A575EE"/>
    <w:rsid w:val="00A63D2D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09D7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76FC8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EE2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3308</Words>
  <Characters>18856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2022-11-01T02:35:00Z</dcterms:created>
  <dcterms:modified xsi:type="dcterms:W3CDTF">2022-11-07T11:17:00Z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